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C9F2B7"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DF7353" w:rsidRPr="00DF7353">
        <w:rPr>
          <w:b/>
          <w:i/>
          <w:noProof/>
          <w:sz w:val="28"/>
        </w:rPr>
        <w:t>R4-252</w:t>
      </w:r>
      <w:r w:rsidR="0051011A">
        <w:rPr>
          <w:b/>
          <w:i/>
          <w:noProof/>
          <w:sz w:val="28"/>
        </w:rPr>
        <w:t>0654</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F6F0E" w:rsidR="001E41F3" w:rsidRPr="00410371" w:rsidRDefault="00CC496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10AE5" w:rsidR="001E41F3" w:rsidRPr="00410371" w:rsidRDefault="00D55AD2" w:rsidP="00547111">
            <w:pPr>
              <w:pStyle w:val="CRCoverPage"/>
              <w:spacing w:after="0"/>
              <w:rPr>
                <w:noProof/>
              </w:rPr>
            </w:pPr>
            <w:r w:rsidRPr="00D55AD2">
              <w:rPr>
                <w:b/>
                <w:sz w:val="28"/>
                <w:lang w:val="en-US" w:eastAsia="zh-CN"/>
              </w:rPr>
              <w:t>606</w:t>
            </w:r>
            <w:r w:rsidR="0051011A">
              <w:rPr>
                <w:b/>
                <w:sz w:val="28"/>
                <w:lang w:val="en-US"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BA07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11C76" w:rsidR="001E41F3" w:rsidRPr="00410371" w:rsidRDefault="00514A61">
            <w:pPr>
              <w:pStyle w:val="CRCoverPage"/>
              <w:spacing w:after="0"/>
              <w:jc w:val="center"/>
              <w:rPr>
                <w:noProof/>
                <w:sz w:val="28"/>
              </w:rPr>
            </w:pPr>
            <w:fldSimple w:instr=" DOCPROPERTY  Version  \* MERGEFORMAT ">
              <w:r>
                <w:rPr>
                  <w:rFonts w:hint="eastAsia"/>
                  <w:b/>
                  <w:sz w:val="28"/>
                  <w:lang w:eastAsia="zh-CN"/>
                </w:rPr>
                <w:t>1</w:t>
              </w:r>
              <w:r w:rsidR="0051011A">
                <w:rPr>
                  <w:b/>
                  <w:sz w:val="28"/>
                  <w:lang w:eastAsia="zh-CN"/>
                </w:rPr>
                <w:t>7</w:t>
              </w:r>
              <w:r>
                <w:rPr>
                  <w:rFonts w:hint="eastAsia"/>
                  <w:b/>
                  <w:sz w:val="28"/>
                  <w:lang w:eastAsia="zh-CN"/>
                </w:rPr>
                <w:t>.</w:t>
              </w:r>
              <w:r w:rsidR="0051011A">
                <w:rPr>
                  <w:b/>
                  <w:sz w:val="28"/>
                  <w:lang w:eastAsia="zh-CN"/>
                </w:rPr>
                <w:t>19</w:t>
              </w:r>
              <w:r>
                <w:rPr>
                  <w:rFonts w:hint="eastAsia"/>
                  <w:b/>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4A61" w14:paraId="58300953" w14:textId="77777777" w:rsidTr="00547111">
        <w:tc>
          <w:tcPr>
            <w:tcW w:w="1843" w:type="dxa"/>
            <w:tcBorders>
              <w:top w:val="single" w:sz="4" w:space="0" w:color="auto"/>
              <w:left w:val="single" w:sz="4" w:space="0" w:color="auto"/>
            </w:tcBorders>
          </w:tcPr>
          <w:p w14:paraId="05B2F3A2" w14:textId="77777777" w:rsidR="00514A61" w:rsidRDefault="00514A61" w:rsidP="00514A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86A4B" w:rsidR="00514A61" w:rsidRDefault="00AE4038" w:rsidP="00514A61">
            <w:pPr>
              <w:pStyle w:val="CRCoverPage"/>
              <w:spacing w:after="0"/>
              <w:ind w:left="100"/>
              <w:rPr>
                <w:noProof/>
              </w:rPr>
            </w:pPr>
            <w:r w:rsidRPr="00AE4038">
              <w:rPr>
                <w:lang w:eastAsia="zh-CN"/>
              </w:rPr>
              <w:t>(</w:t>
            </w:r>
            <w:r w:rsidR="007D7C31" w:rsidRPr="003C2FE9">
              <w:rPr>
                <w:lang w:eastAsia="zh-CN"/>
              </w:rPr>
              <w:t>NR_RRM_</w:t>
            </w:r>
            <w:r w:rsidR="007D7C31">
              <w:rPr>
                <w:rFonts w:hint="eastAsia"/>
                <w:lang w:eastAsia="zh-CN"/>
              </w:rPr>
              <w:t>e</w:t>
            </w:r>
            <w:r w:rsidR="007D7C31" w:rsidRPr="003C2FE9">
              <w:rPr>
                <w:lang w:eastAsia="zh-CN"/>
              </w:rPr>
              <w:t>nh</w:t>
            </w:r>
            <w:r w:rsidR="007D7C31">
              <w:rPr>
                <w:lang w:eastAsia="zh-CN"/>
              </w:rPr>
              <w:t>-P</w:t>
            </w:r>
            <w:r w:rsidR="007D7C31" w:rsidRPr="003C2FE9">
              <w:rPr>
                <w:lang w:eastAsia="zh-CN"/>
              </w:rPr>
              <w:t>erf</w:t>
            </w:r>
            <w:r w:rsidRPr="00AE4038">
              <w:rPr>
                <w:lang w:eastAsia="zh-CN"/>
              </w:rPr>
              <w:t xml:space="preserve">)CR on RRM </w:t>
            </w:r>
            <w:r w:rsidR="004B7B1D" w:rsidRPr="00AE4038">
              <w:rPr>
                <w:lang w:eastAsia="zh-CN"/>
              </w:rPr>
              <w:t>enhancement</w:t>
            </w:r>
            <w:r w:rsidRPr="00AE4038">
              <w:rPr>
                <w:lang w:eastAsia="zh-CN"/>
              </w:rPr>
              <w:t xml:space="preserve"> TCs for R17</w:t>
            </w:r>
          </w:p>
        </w:tc>
      </w:tr>
      <w:tr w:rsidR="00514A61" w14:paraId="05C08479" w14:textId="77777777" w:rsidTr="00547111">
        <w:tc>
          <w:tcPr>
            <w:tcW w:w="1843" w:type="dxa"/>
            <w:tcBorders>
              <w:left w:val="single" w:sz="4" w:space="0" w:color="auto"/>
            </w:tcBorders>
          </w:tcPr>
          <w:p w14:paraId="45E29F53" w14:textId="77777777" w:rsidR="00514A61" w:rsidRDefault="00514A61" w:rsidP="00514A61">
            <w:pPr>
              <w:pStyle w:val="CRCoverPage"/>
              <w:spacing w:after="0"/>
              <w:rPr>
                <w:b/>
                <w:i/>
                <w:noProof/>
                <w:sz w:val="8"/>
                <w:szCs w:val="8"/>
              </w:rPr>
            </w:pPr>
          </w:p>
        </w:tc>
        <w:tc>
          <w:tcPr>
            <w:tcW w:w="7797" w:type="dxa"/>
            <w:gridSpan w:val="10"/>
            <w:tcBorders>
              <w:right w:val="single" w:sz="4" w:space="0" w:color="auto"/>
            </w:tcBorders>
          </w:tcPr>
          <w:p w14:paraId="22071BC1" w14:textId="77777777" w:rsidR="00514A61" w:rsidRDefault="00514A61" w:rsidP="00514A61">
            <w:pPr>
              <w:pStyle w:val="CRCoverPage"/>
              <w:spacing w:after="0"/>
              <w:rPr>
                <w:noProof/>
                <w:sz w:val="8"/>
                <w:szCs w:val="8"/>
              </w:rPr>
            </w:pPr>
          </w:p>
        </w:tc>
      </w:tr>
      <w:tr w:rsidR="00514A61" w14:paraId="46D5D7C2" w14:textId="77777777" w:rsidTr="00547111">
        <w:tc>
          <w:tcPr>
            <w:tcW w:w="1843" w:type="dxa"/>
            <w:tcBorders>
              <w:left w:val="single" w:sz="4" w:space="0" w:color="auto"/>
            </w:tcBorders>
          </w:tcPr>
          <w:p w14:paraId="45A6C2C4" w14:textId="77777777" w:rsidR="00514A61" w:rsidRDefault="00514A61" w:rsidP="00514A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52218" w:rsidR="00514A61" w:rsidRDefault="00514A61" w:rsidP="00514A61">
            <w:pPr>
              <w:pStyle w:val="CRCoverPage"/>
              <w:spacing w:after="0"/>
              <w:ind w:left="100"/>
              <w:rPr>
                <w:noProof/>
              </w:rPr>
            </w:pPr>
            <w:r>
              <w:rPr>
                <w:rFonts w:hint="eastAsia"/>
                <w:lang w:eastAsia="zh-CN"/>
              </w:rPr>
              <w:t>Apple</w:t>
            </w:r>
          </w:p>
        </w:tc>
      </w:tr>
      <w:tr w:rsidR="00514A61" w14:paraId="4196B218" w14:textId="77777777" w:rsidTr="00547111">
        <w:tc>
          <w:tcPr>
            <w:tcW w:w="1843" w:type="dxa"/>
            <w:tcBorders>
              <w:left w:val="single" w:sz="4" w:space="0" w:color="auto"/>
            </w:tcBorders>
          </w:tcPr>
          <w:p w14:paraId="14C300BA" w14:textId="77777777" w:rsidR="00514A61" w:rsidRDefault="00514A61" w:rsidP="00514A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53220" w:rsidR="00514A61" w:rsidRDefault="00514A61" w:rsidP="00514A61">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4A61" w14:paraId="50563E52" w14:textId="77777777" w:rsidTr="00547111">
        <w:tc>
          <w:tcPr>
            <w:tcW w:w="1843" w:type="dxa"/>
            <w:tcBorders>
              <w:left w:val="single" w:sz="4" w:space="0" w:color="auto"/>
            </w:tcBorders>
          </w:tcPr>
          <w:p w14:paraId="32C381B7" w14:textId="77777777" w:rsidR="00514A61" w:rsidRDefault="00514A61" w:rsidP="00514A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8E50FE" w:rsidR="00514A61" w:rsidRDefault="00514A61" w:rsidP="00514A61">
            <w:pPr>
              <w:pStyle w:val="CRCoverPage"/>
              <w:spacing w:after="0"/>
              <w:ind w:left="100"/>
              <w:rPr>
                <w:noProof/>
              </w:rPr>
            </w:pPr>
            <w:r w:rsidRPr="003C2FE9">
              <w:rPr>
                <w:lang w:eastAsia="zh-CN"/>
              </w:rPr>
              <w:t>NR_RRM_</w:t>
            </w:r>
            <w:r w:rsidR="007744CA">
              <w:rPr>
                <w:rFonts w:hint="eastAsia"/>
                <w:lang w:eastAsia="zh-CN"/>
              </w:rPr>
              <w:t>e</w:t>
            </w:r>
            <w:r w:rsidRPr="003C2FE9">
              <w:rPr>
                <w:lang w:eastAsia="zh-CN"/>
              </w:rPr>
              <w:t>nh</w:t>
            </w:r>
            <w:r w:rsidR="008B3736">
              <w:rPr>
                <w:lang w:eastAsia="zh-CN"/>
              </w:rPr>
              <w:t>-</w:t>
            </w:r>
            <w:r w:rsidR="00DF7353">
              <w:rPr>
                <w:lang w:eastAsia="zh-CN"/>
              </w:rPr>
              <w:t>P</w:t>
            </w:r>
            <w:r w:rsidRPr="003C2FE9">
              <w:rPr>
                <w:lang w:eastAsia="zh-CN"/>
              </w:rPr>
              <w:t>erf</w:t>
            </w:r>
          </w:p>
        </w:tc>
        <w:tc>
          <w:tcPr>
            <w:tcW w:w="567" w:type="dxa"/>
            <w:tcBorders>
              <w:left w:val="nil"/>
            </w:tcBorders>
          </w:tcPr>
          <w:p w14:paraId="61A86BCF" w14:textId="77777777" w:rsidR="00514A61" w:rsidRDefault="00514A61" w:rsidP="00514A61">
            <w:pPr>
              <w:pStyle w:val="CRCoverPage"/>
              <w:spacing w:after="0"/>
              <w:ind w:right="100"/>
              <w:rPr>
                <w:noProof/>
              </w:rPr>
            </w:pPr>
          </w:p>
        </w:tc>
        <w:tc>
          <w:tcPr>
            <w:tcW w:w="1417" w:type="dxa"/>
            <w:gridSpan w:val="3"/>
            <w:tcBorders>
              <w:left w:val="nil"/>
            </w:tcBorders>
          </w:tcPr>
          <w:p w14:paraId="153CBFB1" w14:textId="77777777" w:rsidR="00514A61" w:rsidRDefault="00514A61" w:rsidP="00514A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7E15A" w:rsidR="00514A61" w:rsidRDefault="00514A61" w:rsidP="00514A61">
            <w:pPr>
              <w:pStyle w:val="CRCoverPage"/>
              <w:spacing w:after="0"/>
              <w:ind w:left="100"/>
              <w:rPr>
                <w:noProof/>
              </w:rPr>
            </w:pPr>
            <w:fldSimple w:instr=" DOCPROPERTY  ResDate  \* MERGEFORMAT ">
              <w:r>
                <w:t>202</w:t>
              </w:r>
              <w:r>
                <w:rPr>
                  <w:lang w:eastAsia="zh-CN"/>
                </w:rPr>
                <w:t>5</w:t>
              </w:r>
              <w:r>
                <w:t>-</w:t>
              </w:r>
              <w:r>
                <w:rPr>
                  <w:lang w:eastAsia="zh-CN"/>
                </w:rPr>
                <w:t>1</w:t>
              </w:r>
              <w:r w:rsidR="0051011A">
                <w:rPr>
                  <w:lang w:eastAsia="zh-CN"/>
                </w:rPr>
                <w:t>1</w:t>
              </w:r>
              <w:r>
                <w:t>-</w:t>
              </w:r>
              <w:r w:rsidR="0051011A">
                <w:t>20</w:t>
              </w:r>
            </w:fldSimple>
          </w:p>
        </w:tc>
      </w:tr>
      <w:tr w:rsidR="00514A61" w14:paraId="690C7843" w14:textId="77777777" w:rsidTr="00547111">
        <w:tc>
          <w:tcPr>
            <w:tcW w:w="1843" w:type="dxa"/>
            <w:tcBorders>
              <w:left w:val="single" w:sz="4" w:space="0" w:color="auto"/>
            </w:tcBorders>
          </w:tcPr>
          <w:p w14:paraId="17A1A642" w14:textId="77777777" w:rsidR="00514A61" w:rsidRDefault="00514A61" w:rsidP="00514A61">
            <w:pPr>
              <w:pStyle w:val="CRCoverPage"/>
              <w:spacing w:after="0"/>
              <w:rPr>
                <w:b/>
                <w:i/>
                <w:noProof/>
                <w:sz w:val="8"/>
                <w:szCs w:val="8"/>
              </w:rPr>
            </w:pPr>
          </w:p>
        </w:tc>
        <w:tc>
          <w:tcPr>
            <w:tcW w:w="1986" w:type="dxa"/>
            <w:gridSpan w:val="4"/>
          </w:tcPr>
          <w:p w14:paraId="2F73FCFB" w14:textId="77777777" w:rsidR="00514A61" w:rsidRDefault="00514A61" w:rsidP="00514A61">
            <w:pPr>
              <w:pStyle w:val="CRCoverPage"/>
              <w:spacing w:after="0"/>
              <w:rPr>
                <w:noProof/>
                <w:sz w:val="8"/>
                <w:szCs w:val="8"/>
              </w:rPr>
            </w:pPr>
          </w:p>
        </w:tc>
        <w:tc>
          <w:tcPr>
            <w:tcW w:w="2267" w:type="dxa"/>
            <w:gridSpan w:val="2"/>
          </w:tcPr>
          <w:p w14:paraId="0FBCFC35" w14:textId="77777777" w:rsidR="00514A61" w:rsidRDefault="00514A61" w:rsidP="00514A61">
            <w:pPr>
              <w:pStyle w:val="CRCoverPage"/>
              <w:spacing w:after="0"/>
              <w:rPr>
                <w:noProof/>
                <w:sz w:val="8"/>
                <w:szCs w:val="8"/>
              </w:rPr>
            </w:pPr>
          </w:p>
        </w:tc>
        <w:tc>
          <w:tcPr>
            <w:tcW w:w="1417" w:type="dxa"/>
            <w:gridSpan w:val="3"/>
          </w:tcPr>
          <w:p w14:paraId="60243A9E" w14:textId="77777777" w:rsidR="00514A61" w:rsidRDefault="00514A61" w:rsidP="00514A61">
            <w:pPr>
              <w:pStyle w:val="CRCoverPage"/>
              <w:spacing w:after="0"/>
              <w:rPr>
                <w:noProof/>
                <w:sz w:val="8"/>
                <w:szCs w:val="8"/>
              </w:rPr>
            </w:pPr>
          </w:p>
        </w:tc>
        <w:tc>
          <w:tcPr>
            <w:tcW w:w="2127" w:type="dxa"/>
            <w:tcBorders>
              <w:right w:val="single" w:sz="4" w:space="0" w:color="auto"/>
            </w:tcBorders>
          </w:tcPr>
          <w:p w14:paraId="68E9B688" w14:textId="77777777" w:rsidR="00514A61" w:rsidRDefault="00514A61" w:rsidP="00514A61">
            <w:pPr>
              <w:pStyle w:val="CRCoverPage"/>
              <w:spacing w:after="0"/>
              <w:rPr>
                <w:noProof/>
                <w:sz w:val="8"/>
                <w:szCs w:val="8"/>
              </w:rPr>
            </w:pPr>
          </w:p>
        </w:tc>
      </w:tr>
      <w:tr w:rsidR="00514A61" w14:paraId="13D4AF59" w14:textId="77777777" w:rsidTr="00547111">
        <w:trPr>
          <w:cantSplit/>
        </w:trPr>
        <w:tc>
          <w:tcPr>
            <w:tcW w:w="1843" w:type="dxa"/>
            <w:tcBorders>
              <w:left w:val="single" w:sz="4" w:space="0" w:color="auto"/>
            </w:tcBorders>
          </w:tcPr>
          <w:p w14:paraId="1E6EA205" w14:textId="77777777" w:rsidR="00514A61" w:rsidRDefault="00514A61" w:rsidP="00514A61">
            <w:pPr>
              <w:pStyle w:val="CRCoverPage"/>
              <w:tabs>
                <w:tab w:val="right" w:pos="1759"/>
              </w:tabs>
              <w:spacing w:after="0"/>
              <w:rPr>
                <w:b/>
                <w:i/>
                <w:noProof/>
              </w:rPr>
            </w:pPr>
            <w:r>
              <w:rPr>
                <w:b/>
                <w:i/>
                <w:noProof/>
              </w:rPr>
              <w:t>Category:</w:t>
            </w:r>
          </w:p>
        </w:tc>
        <w:tc>
          <w:tcPr>
            <w:tcW w:w="851" w:type="dxa"/>
            <w:shd w:val="pct30" w:color="FFFF00" w:fill="auto"/>
          </w:tcPr>
          <w:p w14:paraId="154A6113" w14:textId="53AA6A4E" w:rsidR="00514A61" w:rsidRDefault="0051011A" w:rsidP="00514A61">
            <w:pPr>
              <w:pStyle w:val="CRCoverPage"/>
              <w:spacing w:after="0"/>
              <w:ind w:left="100" w:right="-609"/>
              <w:rPr>
                <w:b/>
                <w:noProof/>
              </w:rPr>
            </w:pPr>
            <w:r>
              <w:rPr>
                <w:b/>
                <w:noProof/>
              </w:rPr>
              <w:t>A</w:t>
            </w:r>
          </w:p>
        </w:tc>
        <w:tc>
          <w:tcPr>
            <w:tcW w:w="3402" w:type="dxa"/>
            <w:gridSpan w:val="5"/>
            <w:tcBorders>
              <w:left w:val="nil"/>
            </w:tcBorders>
          </w:tcPr>
          <w:p w14:paraId="617AE5C6" w14:textId="77777777" w:rsidR="00514A61" w:rsidRDefault="00514A61" w:rsidP="00514A61">
            <w:pPr>
              <w:pStyle w:val="CRCoverPage"/>
              <w:spacing w:after="0"/>
              <w:rPr>
                <w:noProof/>
              </w:rPr>
            </w:pPr>
          </w:p>
        </w:tc>
        <w:tc>
          <w:tcPr>
            <w:tcW w:w="1417" w:type="dxa"/>
            <w:gridSpan w:val="3"/>
            <w:tcBorders>
              <w:left w:val="nil"/>
            </w:tcBorders>
          </w:tcPr>
          <w:p w14:paraId="42CDCEE5" w14:textId="77777777" w:rsidR="00514A61" w:rsidRDefault="00514A61" w:rsidP="00514A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538C0" w:rsidR="00514A61" w:rsidRDefault="00514A61" w:rsidP="00514A61">
            <w:pPr>
              <w:pStyle w:val="CRCoverPage"/>
              <w:spacing w:after="0"/>
              <w:ind w:left="100"/>
              <w:rPr>
                <w:noProof/>
              </w:rPr>
            </w:pPr>
            <w:r>
              <w:rPr>
                <w:rFonts w:hint="eastAsia"/>
                <w:lang w:eastAsia="zh-CN"/>
              </w:rPr>
              <w:t>Rel-1</w:t>
            </w:r>
            <w:r w:rsidR="0051011A">
              <w:rPr>
                <w:lang w:val="en-US"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A61" w14:paraId="1256F52C" w14:textId="77777777" w:rsidTr="00547111">
        <w:tc>
          <w:tcPr>
            <w:tcW w:w="2694" w:type="dxa"/>
            <w:gridSpan w:val="2"/>
            <w:tcBorders>
              <w:top w:val="single" w:sz="4" w:space="0" w:color="auto"/>
              <w:left w:val="single" w:sz="4" w:space="0" w:color="auto"/>
            </w:tcBorders>
          </w:tcPr>
          <w:p w14:paraId="52C87DB0" w14:textId="77777777" w:rsidR="00514A61" w:rsidRDefault="00514A61" w:rsidP="00514A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658B6" w14:textId="77777777" w:rsidR="00514A61" w:rsidRPr="003C2FE9" w:rsidRDefault="00514A61" w:rsidP="00514A61">
            <w:pPr>
              <w:spacing w:after="0"/>
              <w:rPr>
                <w:rFonts w:ascii="Helvetica" w:hAnsi="Helvetica"/>
                <w:color w:val="000000"/>
                <w:sz w:val="18"/>
                <w:szCs w:val="18"/>
                <w:lang w:val="en-US" w:eastAsia="zh-CN"/>
              </w:rPr>
            </w:pPr>
            <w:r>
              <w:rPr>
                <w:rFonts w:ascii="Helvetica" w:hAnsi="Helvetica"/>
                <w:color w:val="000000"/>
                <w:sz w:val="18"/>
                <w:szCs w:val="18"/>
              </w:rPr>
              <w:t>In 38.331, A3-Offset is defined as below. </w:t>
            </w:r>
          </w:p>
          <w:p w14:paraId="04161C15" w14:textId="77777777" w:rsidR="00514A61" w:rsidRDefault="00514A61" w:rsidP="00514A61">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Containers/UBF8T346G9.ms/WebArchiveCopyPasteTempFiles/com.microsoft.Word/cid49983073-E489-4A0C-AA18-99C35A275BAA"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1DA7568A" wp14:editId="37AFB603">
                  <wp:extent cx="4357370" cy="189865"/>
                  <wp:effectExtent l="0" t="0" r="0" b="635"/>
                  <wp:docPr id="1858676000" name="Picture 3" descr="PastedGraphi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49983073-E489-4A0C-AA18-99C35A275BAA&gt;" descr="PastedGraphic-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7370" cy="189865"/>
                          </a:xfrm>
                          <a:prstGeom prst="rect">
                            <a:avLst/>
                          </a:prstGeom>
                          <a:noFill/>
                          <a:ln>
                            <a:noFill/>
                          </a:ln>
                        </pic:spPr>
                      </pic:pic>
                    </a:graphicData>
                  </a:graphic>
                </wp:inline>
              </w:drawing>
            </w:r>
            <w:r>
              <w:rPr>
                <w:rFonts w:ascii="Helvetica" w:hAnsi="Helvetica"/>
                <w:color w:val="000000"/>
                <w:sz w:val="18"/>
                <w:szCs w:val="18"/>
              </w:rPr>
              <w:fldChar w:fldCharType="end"/>
            </w:r>
          </w:p>
          <w:p w14:paraId="5F3FFC90" w14:textId="77777777" w:rsidR="00514A61" w:rsidRDefault="00514A61" w:rsidP="00514A61">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Containers/UBF8T346G9.ms/WebArchiveCopyPasteTempFiles/com.microsoft.Word/cid08E03B8D-D992-49FB-A8D8-036F5F4EFE8A"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6AE66EAC" wp14:editId="2530B7AB">
                  <wp:extent cx="4357370" cy="552450"/>
                  <wp:effectExtent l="0" t="0" r="0" b="6350"/>
                  <wp:docPr id="503544923" name="Picture 2" descr="PastedGraphi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08E03B8D-D992-49FB-A8D8-036F5F4EFE8A&gt;" descr="PastedGraphic-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7370" cy="552450"/>
                          </a:xfrm>
                          <a:prstGeom prst="rect">
                            <a:avLst/>
                          </a:prstGeom>
                          <a:noFill/>
                          <a:ln>
                            <a:noFill/>
                          </a:ln>
                        </pic:spPr>
                      </pic:pic>
                    </a:graphicData>
                  </a:graphic>
                </wp:inline>
              </w:drawing>
            </w:r>
            <w:r>
              <w:rPr>
                <w:rFonts w:ascii="Helvetica" w:hAnsi="Helvetica"/>
                <w:color w:val="000000"/>
                <w:sz w:val="18"/>
                <w:szCs w:val="18"/>
              </w:rPr>
              <w:fldChar w:fldCharType="end"/>
            </w:r>
            <w:r>
              <w:rPr>
                <w:rFonts w:ascii="Helvetica" w:hAnsi="Helvetica"/>
                <w:color w:val="000000"/>
                <w:sz w:val="18"/>
                <w:szCs w:val="18"/>
              </w:rPr>
              <w:br/>
            </w: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Containers/UBF8T346G9.ms/WebArchiveCopyPasteTempFiles/com.microsoft.Word/cidEFF5A154-DC80-493D-A6C5-783D826EF496"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5902E646" wp14:editId="5F48EC63">
                  <wp:extent cx="4357370" cy="694055"/>
                  <wp:effectExtent l="0" t="0" r="0" b="4445"/>
                  <wp:docPr id="596265610" name="Picture 1" descr="PastedGraphi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FF5A154-DC80-493D-A6C5-783D826EF496&gt;" descr="PastedGraphic-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7370" cy="694055"/>
                          </a:xfrm>
                          <a:prstGeom prst="rect">
                            <a:avLst/>
                          </a:prstGeom>
                          <a:noFill/>
                          <a:ln>
                            <a:noFill/>
                          </a:ln>
                        </pic:spPr>
                      </pic:pic>
                    </a:graphicData>
                  </a:graphic>
                </wp:inline>
              </w:drawing>
            </w:r>
            <w:r>
              <w:rPr>
                <w:rFonts w:ascii="Helvetica" w:hAnsi="Helvetica"/>
                <w:color w:val="000000"/>
                <w:sz w:val="18"/>
                <w:szCs w:val="18"/>
              </w:rPr>
              <w:fldChar w:fldCharType="end"/>
            </w:r>
          </w:p>
          <w:p w14:paraId="708AA7DE" w14:textId="34C8FD39" w:rsidR="00514A61" w:rsidRDefault="00514A61" w:rsidP="00514A61">
            <w:pPr>
              <w:pStyle w:val="CRCoverPage"/>
              <w:spacing w:after="0"/>
              <w:ind w:left="100"/>
              <w:rPr>
                <w:noProof/>
              </w:rPr>
            </w:pPr>
            <w:r>
              <w:rPr>
                <w:rFonts w:ascii="Helvetica" w:hAnsi="Helvetica"/>
                <w:color w:val="000000"/>
                <w:sz w:val="18"/>
                <w:szCs w:val="18"/>
              </w:rPr>
              <w:t>So, A3-Offset should be in the range of -15dB to 15dB. However, in 38.133, there are still TCs which A3-Offset is -30dB.</w:t>
            </w:r>
            <w:r>
              <w:rPr>
                <w:rStyle w:val="apple-converted-space"/>
                <w:rFonts w:ascii="Helvetica" w:hAnsi="Helvetica"/>
                <w:color w:val="000000"/>
                <w:sz w:val="18"/>
                <w:szCs w:val="18"/>
              </w:rPr>
              <w:t> </w:t>
            </w:r>
          </w:p>
        </w:tc>
      </w:tr>
      <w:tr w:rsidR="00514A61" w14:paraId="4CA74D09" w14:textId="77777777" w:rsidTr="00547111">
        <w:tc>
          <w:tcPr>
            <w:tcW w:w="2694" w:type="dxa"/>
            <w:gridSpan w:val="2"/>
            <w:tcBorders>
              <w:left w:val="single" w:sz="4" w:space="0" w:color="auto"/>
            </w:tcBorders>
          </w:tcPr>
          <w:p w14:paraId="2D0866D6" w14:textId="77777777" w:rsidR="00514A61" w:rsidRDefault="00514A61" w:rsidP="00514A61">
            <w:pPr>
              <w:pStyle w:val="CRCoverPage"/>
              <w:spacing w:after="0"/>
              <w:rPr>
                <w:b/>
                <w:i/>
                <w:noProof/>
                <w:sz w:val="8"/>
                <w:szCs w:val="8"/>
              </w:rPr>
            </w:pPr>
          </w:p>
        </w:tc>
        <w:tc>
          <w:tcPr>
            <w:tcW w:w="6946" w:type="dxa"/>
            <w:gridSpan w:val="9"/>
            <w:tcBorders>
              <w:right w:val="single" w:sz="4" w:space="0" w:color="auto"/>
            </w:tcBorders>
          </w:tcPr>
          <w:p w14:paraId="365DEF04" w14:textId="77777777" w:rsidR="00514A61" w:rsidRDefault="00514A61" w:rsidP="00514A61">
            <w:pPr>
              <w:pStyle w:val="CRCoverPage"/>
              <w:spacing w:after="0"/>
              <w:rPr>
                <w:noProof/>
                <w:sz w:val="8"/>
                <w:szCs w:val="8"/>
              </w:rPr>
            </w:pPr>
          </w:p>
        </w:tc>
      </w:tr>
      <w:tr w:rsidR="00514A61" w14:paraId="21016551" w14:textId="77777777" w:rsidTr="00547111">
        <w:tc>
          <w:tcPr>
            <w:tcW w:w="2694" w:type="dxa"/>
            <w:gridSpan w:val="2"/>
            <w:tcBorders>
              <w:left w:val="single" w:sz="4" w:space="0" w:color="auto"/>
            </w:tcBorders>
          </w:tcPr>
          <w:p w14:paraId="49433147" w14:textId="77777777" w:rsidR="00514A61" w:rsidRDefault="00514A61" w:rsidP="00514A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62B15" w:rsidR="00514A61" w:rsidRDefault="00514A61" w:rsidP="00514A61">
            <w:pPr>
              <w:pStyle w:val="CRCoverPage"/>
              <w:spacing w:after="0"/>
              <w:ind w:left="100"/>
              <w:rPr>
                <w:noProof/>
              </w:rPr>
            </w:pPr>
            <w:r>
              <w:t xml:space="preserve">Correct the </w:t>
            </w:r>
            <w:r>
              <w:rPr>
                <w:rFonts w:ascii="Helvetica" w:hAnsi="Helvetica"/>
                <w:color w:val="000000"/>
                <w:sz w:val="18"/>
                <w:szCs w:val="18"/>
              </w:rPr>
              <w:t xml:space="preserve">A3-Offset </w:t>
            </w:r>
            <w:r>
              <w:t>in corresponding TCs.</w:t>
            </w:r>
          </w:p>
        </w:tc>
      </w:tr>
      <w:tr w:rsidR="00514A61" w14:paraId="1F886379" w14:textId="77777777" w:rsidTr="00547111">
        <w:tc>
          <w:tcPr>
            <w:tcW w:w="2694" w:type="dxa"/>
            <w:gridSpan w:val="2"/>
            <w:tcBorders>
              <w:left w:val="single" w:sz="4" w:space="0" w:color="auto"/>
            </w:tcBorders>
          </w:tcPr>
          <w:p w14:paraId="4D989623" w14:textId="77777777" w:rsidR="00514A61" w:rsidRDefault="00514A61" w:rsidP="00514A61">
            <w:pPr>
              <w:pStyle w:val="CRCoverPage"/>
              <w:spacing w:after="0"/>
              <w:rPr>
                <w:b/>
                <w:i/>
                <w:noProof/>
                <w:sz w:val="8"/>
                <w:szCs w:val="8"/>
              </w:rPr>
            </w:pPr>
          </w:p>
        </w:tc>
        <w:tc>
          <w:tcPr>
            <w:tcW w:w="6946" w:type="dxa"/>
            <w:gridSpan w:val="9"/>
            <w:tcBorders>
              <w:right w:val="single" w:sz="4" w:space="0" w:color="auto"/>
            </w:tcBorders>
          </w:tcPr>
          <w:p w14:paraId="71C4A204" w14:textId="77777777" w:rsidR="00514A61" w:rsidRDefault="00514A61" w:rsidP="00514A61">
            <w:pPr>
              <w:pStyle w:val="CRCoverPage"/>
              <w:spacing w:after="0"/>
              <w:rPr>
                <w:noProof/>
                <w:sz w:val="8"/>
                <w:szCs w:val="8"/>
              </w:rPr>
            </w:pPr>
          </w:p>
        </w:tc>
      </w:tr>
      <w:tr w:rsidR="00514A61" w14:paraId="678D7BF9" w14:textId="77777777" w:rsidTr="00547111">
        <w:tc>
          <w:tcPr>
            <w:tcW w:w="2694" w:type="dxa"/>
            <w:gridSpan w:val="2"/>
            <w:tcBorders>
              <w:left w:val="single" w:sz="4" w:space="0" w:color="auto"/>
              <w:bottom w:val="single" w:sz="4" w:space="0" w:color="auto"/>
            </w:tcBorders>
          </w:tcPr>
          <w:p w14:paraId="4E5CE1B6" w14:textId="77777777" w:rsidR="00514A61" w:rsidRDefault="00514A61" w:rsidP="00514A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FB5FF" w:rsidR="00514A61" w:rsidRDefault="00514A61" w:rsidP="00514A61">
            <w:pPr>
              <w:pStyle w:val="CRCoverPage"/>
              <w:spacing w:after="0"/>
              <w:ind w:left="100"/>
              <w:rPr>
                <w:noProof/>
              </w:rPr>
            </w:pPr>
            <w:r>
              <w:rPr>
                <w:rFonts w:ascii="Helvetica" w:hAnsi="Helvetica"/>
                <w:color w:val="000000"/>
                <w:sz w:val="18"/>
                <w:szCs w:val="18"/>
              </w:rPr>
              <w:t xml:space="preserve">A3-Offset </w:t>
            </w:r>
            <w:r>
              <w:t>in some TCs are wrong.</w:t>
            </w:r>
          </w:p>
        </w:tc>
      </w:tr>
      <w:tr w:rsidR="00514A61" w14:paraId="034AF533" w14:textId="77777777" w:rsidTr="00547111">
        <w:tc>
          <w:tcPr>
            <w:tcW w:w="2694" w:type="dxa"/>
            <w:gridSpan w:val="2"/>
          </w:tcPr>
          <w:p w14:paraId="39D9EB5B" w14:textId="77777777" w:rsidR="00514A61" w:rsidRDefault="00514A61" w:rsidP="00514A61">
            <w:pPr>
              <w:pStyle w:val="CRCoverPage"/>
              <w:spacing w:after="0"/>
              <w:rPr>
                <w:b/>
                <w:i/>
                <w:noProof/>
                <w:sz w:val="8"/>
                <w:szCs w:val="8"/>
              </w:rPr>
            </w:pPr>
          </w:p>
        </w:tc>
        <w:tc>
          <w:tcPr>
            <w:tcW w:w="6946" w:type="dxa"/>
            <w:gridSpan w:val="9"/>
          </w:tcPr>
          <w:p w14:paraId="7826CB1C" w14:textId="77777777" w:rsidR="00514A61" w:rsidRDefault="00514A61" w:rsidP="00514A61">
            <w:pPr>
              <w:pStyle w:val="CRCoverPage"/>
              <w:spacing w:after="0"/>
              <w:rPr>
                <w:noProof/>
                <w:sz w:val="8"/>
                <w:szCs w:val="8"/>
              </w:rPr>
            </w:pPr>
          </w:p>
        </w:tc>
      </w:tr>
      <w:tr w:rsidR="00514A61" w14:paraId="6A17D7AC" w14:textId="77777777" w:rsidTr="00547111">
        <w:tc>
          <w:tcPr>
            <w:tcW w:w="2694" w:type="dxa"/>
            <w:gridSpan w:val="2"/>
            <w:tcBorders>
              <w:top w:val="single" w:sz="4" w:space="0" w:color="auto"/>
              <w:left w:val="single" w:sz="4" w:space="0" w:color="auto"/>
            </w:tcBorders>
          </w:tcPr>
          <w:p w14:paraId="6DAD5B19" w14:textId="77777777" w:rsidR="00514A61" w:rsidRDefault="00514A61" w:rsidP="00514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DADBB" w:rsidR="00514A61" w:rsidRDefault="00514A61" w:rsidP="00514A61">
            <w:pPr>
              <w:pStyle w:val="CRCoverPage"/>
              <w:spacing w:after="0"/>
              <w:ind w:left="100"/>
              <w:rPr>
                <w:noProof/>
              </w:rPr>
            </w:pPr>
            <w:r w:rsidRPr="003C2FE9">
              <w:rPr>
                <w:snapToGrid w:val="0"/>
                <w:lang w:eastAsia="zh-CN"/>
              </w:rPr>
              <w:t>A.7.6.2.9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625B" w:rsidR="001E41F3" w:rsidRDefault="00CC4967">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A07CAE" w14:textId="77777777" w:rsidR="00514A61" w:rsidRDefault="00514A61" w:rsidP="00514A61">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700C8BFE" w14:textId="77777777" w:rsidR="00AE4038" w:rsidRDefault="00AE4038" w:rsidP="00AE4038">
      <w:pPr>
        <w:pStyle w:val="Heading4"/>
      </w:pPr>
      <w:r>
        <w:t>A.7.6.2.9</w:t>
      </w:r>
      <w:r>
        <w:tab/>
        <w:t>SA event triggered reporting tests For FR2 without SSB time index detection when DRX is not used (PCell in FR2) (rel16 additional mandatory gap pattern 17)</w:t>
      </w:r>
    </w:p>
    <w:p w14:paraId="2C637F71" w14:textId="77777777" w:rsidR="00AE4038" w:rsidRDefault="00AE4038" w:rsidP="00AE4038">
      <w:pPr>
        <w:pStyle w:val="Heading5"/>
      </w:pPr>
      <w:r>
        <w:t>A.7.6.2.9.1</w:t>
      </w:r>
      <w:r>
        <w:tab/>
        <w:t>Test Purpose and Environment</w:t>
      </w:r>
    </w:p>
    <w:p w14:paraId="001CE8BF" w14:textId="77777777" w:rsidR="00AE4038" w:rsidRDefault="00AE4038" w:rsidP="00AE4038">
      <w:r>
        <w:t>The purpose of this test is to verify that the UE makes correct reporting of an event. This test will partly verify the SA inter-frequency NR cell search requirements in clause 9.3.4.</w:t>
      </w:r>
    </w:p>
    <w:p w14:paraId="7019A0EE" w14:textId="77777777" w:rsidR="00AE4038" w:rsidRDefault="00AE4038" w:rsidP="00AE4038">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A.7.6.2.9.1-1, A.7.6.2.9.1-2, and A.7.6.2.9.1-3. </w:t>
      </w:r>
    </w:p>
    <w:p w14:paraId="223FB77C" w14:textId="77777777" w:rsidR="00AE4038" w:rsidRDefault="00AE4038" w:rsidP="00AE4038">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16EDCDA" w14:textId="77777777" w:rsidR="00AE4038" w:rsidRDefault="00AE4038" w:rsidP="00AE4038">
      <w:r>
        <w:t>Supported test configurations are shown in table A.7.6.2.9.1-1.</w:t>
      </w:r>
    </w:p>
    <w:p w14:paraId="151B51A4" w14:textId="77777777" w:rsidR="00AE4038" w:rsidRDefault="00AE4038" w:rsidP="00AE4038">
      <w:pPr>
        <w:pStyle w:val="TH"/>
      </w:pPr>
      <w:r>
        <w:lastRenderedPageBreak/>
        <w:t>Table A.7.6.2.9.1-1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E4038" w14:paraId="62427000" w14:textId="77777777" w:rsidTr="00FF5FAF">
        <w:trPr>
          <w:jc w:val="center"/>
        </w:trPr>
        <w:tc>
          <w:tcPr>
            <w:tcW w:w="2376" w:type="dxa"/>
            <w:tcBorders>
              <w:top w:val="single" w:sz="4" w:space="0" w:color="auto"/>
              <w:left w:val="single" w:sz="4" w:space="0" w:color="auto"/>
              <w:bottom w:val="single" w:sz="4" w:space="0" w:color="auto"/>
              <w:right w:val="single" w:sz="4" w:space="0" w:color="auto"/>
            </w:tcBorders>
          </w:tcPr>
          <w:p w14:paraId="5417CE21" w14:textId="77777777" w:rsidR="00AE4038" w:rsidRDefault="00AE4038" w:rsidP="00FF5FAF">
            <w:pPr>
              <w:pStyle w:val="TAH"/>
              <w:spacing w:line="256" w:lineRule="auto"/>
              <w:rPr>
                <w:lang w:val="en-US"/>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tcPr>
          <w:p w14:paraId="304BAD41" w14:textId="77777777" w:rsidR="00AE4038" w:rsidRDefault="00AE4038" w:rsidP="00FF5FAF">
            <w:pPr>
              <w:pStyle w:val="TAH"/>
              <w:spacing w:line="256" w:lineRule="auto"/>
              <w:rPr>
                <w:lang w:val="en-US"/>
              </w:rPr>
            </w:pPr>
            <w:r>
              <w:rPr>
                <w:lang w:val="en-US"/>
              </w:rPr>
              <w:t>Description</w:t>
            </w:r>
          </w:p>
        </w:tc>
      </w:tr>
      <w:tr w:rsidR="00AE4038" w14:paraId="35262CA6" w14:textId="77777777" w:rsidTr="00FF5FAF">
        <w:trPr>
          <w:jc w:val="center"/>
        </w:trPr>
        <w:tc>
          <w:tcPr>
            <w:tcW w:w="2376" w:type="dxa"/>
            <w:tcBorders>
              <w:top w:val="single" w:sz="4" w:space="0" w:color="auto"/>
              <w:left w:val="single" w:sz="4" w:space="0" w:color="auto"/>
              <w:bottom w:val="single" w:sz="4" w:space="0" w:color="auto"/>
              <w:right w:val="single" w:sz="4" w:space="0" w:color="auto"/>
            </w:tcBorders>
          </w:tcPr>
          <w:p w14:paraId="29CFA497" w14:textId="77777777" w:rsidR="00AE4038" w:rsidRDefault="00AE4038" w:rsidP="00FF5FAF">
            <w:pPr>
              <w:pStyle w:val="TAL"/>
              <w:spacing w:line="256" w:lineRule="auto"/>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tcPr>
          <w:p w14:paraId="1DEA009C" w14:textId="77777777" w:rsidR="00AE4038" w:rsidRDefault="00AE4038" w:rsidP="00FF5FAF">
            <w:pPr>
              <w:pStyle w:val="TAL"/>
              <w:spacing w:line="256" w:lineRule="auto"/>
              <w:rPr>
                <w:lang w:val="en-US"/>
              </w:rPr>
            </w:pPr>
            <w:r>
              <w:rPr>
                <w:lang w:val="en-US"/>
              </w:rPr>
              <w:t>120 kHz SSB SCS, 100 MHz bandwidth, TDD duplex mode</w:t>
            </w:r>
          </w:p>
        </w:tc>
      </w:tr>
      <w:tr w:rsidR="00AE4038" w14:paraId="4FE5AEF5" w14:textId="77777777" w:rsidTr="00FF5FAF">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148BBD31" w14:textId="77777777" w:rsidR="00AE4038" w:rsidRDefault="00AE4038" w:rsidP="00FF5FAF">
            <w:pPr>
              <w:pStyle w:val="TAN"/>
              <w:spacing w:line="256" w:lineRule="auto"/>
              <w:rPr>
                <w:lang w:val="en-US"/>
              </w:rPr>
            </w:pPr>
            <w:r>
              <w:rPr>
                <w:lang w:val="en-US"/>
              </w:rPr>
              <w:t>Note 1:</w:t>
            </w:r>
            <w:r>
              <w:rPr>
                <w:lang w:val="en-US"/>
              </w:rPr>
              <w:tab/>
              <w:t>Void.</w:t>
            </w:r>
          </w:p>
        </w:tc>
      </w:tr>
    </w:tbl>
    <w:p w14:paraId="3975C2A6" w14:textId="77777777" w:rsidR="00AE4038" w:rsidRDefault="00AE4038" w:rsidP="00AE4038">
      <w:pPr>
        <w:pStyle w:val="TH"/>
      </w:pPr>
      <w:r>
        <w:t>Table A.7.6.2.9.1-2: General test parameters for SA inter-frequency event triggered reporting for FR2 without SSB time index detection (GP17)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AE4038" w14:paraId="08293731" w14:textId="77777777" w:rsidTr="00FF5FAF">
        <w:trPr>
          <w:cantSplit/>
          <w:trHeight w:val="1002"/>
        </w:trPr>
        <w:tc>
          <w:tcPr>
            <w:tcW w:w="2117" w:type="dxa"/>
            <w:tcBorders>
              <w:top w:val="single" w:sz="4" w:space="0" w:color="auto"/>
              <w:left w:val="single" w:sz="4" w:space="0" w:color="auto"/>
              <w:right w:val="single" w:sz="4" w:space="0" w:color="auto"/>
            </w:tcBorders>
          </w:tcPr>
          <w:p w14:paraId="75B92561" w14:textId="77777777" w:rsidR="00AE4038" w:rsidRDefault="00AE4038" w:rsidP="00FF5FAF">
            <w:pPr>
              <w:pStyle w:val="TAH"/>
              <w:spacing w:line="256" w:lineRule="auto"/>
              <w:rPr>
                <w:lang w:val="en-US"/>
              </w:rPr>
            </w:pPr>
            <w:r>
              <w:rPr>
                <w:lang w:val="en-US"/>
              </w:rPr>
              <w:t>Parameter</w:t>
            </w:r>
          </w:p>
        </w:tc>
        <w:tc>
          <w:tcPr>
            <w:tcW w:w="596" w:type="dxa"/>
            <w:tcBorders>
              <w:top w:val="single" w:sz="4" w:space="0" w:color="auto"/>
              <w:left w:val="single" w:sz="4" w:space="0" w:color="auto"/>
              <w:right w:val="single" w:sz="4" w:space="0" w:color="auto"/>
            </w:tcBorders>
          </w:tcPr>
          <w:p w14:paraId="5ADBFA97" w14:textId="77777777" w:rsidR="00AE4038" w:rsidRDefault="00AE4038" w:rsidP="00FF5FAF">
            <w:pPr>
              <w:pStyle w:val="TAH"/>
              <w:spacing w:line="256" w:lineRule="auto"/>
              <w:rPr>
                <w:lang w:val="en-US"/>
              </w:rPr>
            </w:pPr>
            <w:r>
              <w:rPr>
                <w:lang w:val="en-US"/>
              </w:rPr>
              <w:t>Unit</w:t>
            </w:r>
          </w:p>
        </w:tc>
        <w:tc>
          <w:tcPr>
            <w:tcW w:w="1251" w:type="dxa"/>
            <w:tcBorders>
              <w:top w:val="single" w:sz="4" w:space="0" w:color="auto"/>
              <w:left w:val="single" w:sz="4" w:space="0" w:color="auto"/>
              <w:right w:val="single" w:sz="4" w:space="0" w:color="auto"/>
            </w:tcBorders>
          </w:tcPr>
          <w:p w14:paraId="4429528A" w14:textId="77777777" w:rsidR="00AE4038" w:rsidRDefault="00AE4038" w:rsidP="00FF5FAF">
            <w:pPr>
              <w:pStyle w:val="TAH"/>
              <w:spacing w:line="256" w:lineRule="auto"/>
              <w:rPr>
                <w:lang w:val="en-US"/>
              </w:rPr>
            </w:pPr>
            <w:r>
              <w:rPr>
                <w:lang w:val="en-US"/>
              </w:rPr>
              <w:t>Test configuration</w:t>
            </w:r>
          </w:p>
        </w:tc>
        <w:tc>
          <w:tcPr>
            <w:tcW w:w="2504" w:type="dxa"/>
            <w:tcBorders>
              <w:top w:val="single" w:sz="4" w:space="0" w:color="auto"/>
              <w:left w:val="single" w:sz="4" w:space="0" w:color="auto"/>
              <w:right w:val="single" w:sz="4" w:space="0" w:color="auto"/>
            </w:tcBorders>
          </w:tcPr>
          <w:p w14:paraId="00505041" w14:textId="77777777" w:rsidR="00AE4038" w:rsidRDefault="00AE4038" w:rsidP="00FF5FAF">
            <w:pPr>
              <w:pStyle w:val="TAH"/>
              <w:spacing w:line="256" w:lineRule="auto"/>
              <w:rPr>
                <w:lang w:val="en-US"/>
              </w:rPr>
            </w:pPr>
            <w:r>
              <w:rPr>
                <w:lang w:val="en-US"/>
              </w:rPr>
              <w:t>Value</w:t>
            </w:r>
          </w:p>
          <w:p w14:paraId="2423721B" w14:textId="77777777" w:rsidR="00AE4038" w:rsidRDefault="00AE4038" w:rsidP="00FF5FAF">
            <w:pPr>
              <w:pStyle w:val="TAH"/>
              <w:spacing w:line="256" w:lineRule="auto"/>
              <w:rPr>
                <w:lang w:val="en-US"/>
              </w:rPr>
            </w:pPr>
          </w:p>
        </w:tc>
        <w:tc>
          <w:tcPr>
            <w:tcW w:w="3072" w:type="dxa"/>
            <w:tcBorders>
              <w:top w:val="single" w:sz="4" w:space="0" w:color="auto"/>
              <w:left w:val="single" w:sz="4" w:space="0" w:color="auto"/>
              <w:right w:val="single" w:sz="4" w:space="0" w:color="auto"/>
            </w:tcBorders>
          </w:tcPr>
          <w:p w14:paraId="7EDD3AE4" w14:textId="77777777" w:rsidR="00AE4038" w:rsidRDefault="00AE4038" w:rsidP="00FF5FAF">
            <w:pPr>
              <w:pStyle w:val="TAH"/>
              <w:spacing w:line="256" w:lineRule="auto"/>
              <w:rPr>
                <w:lang w:val="en-US"/>
              </w:rPr>
            </w:pPr>
            <w:r>
              <w:rPr>
                <w:lang w:val="en-US"/>
              </w:rPr>
              <w:t>Comment</w:t>
            </w:r>
          </w:p>
        </w:tc>
      </w:tr>
      <w:tr w:rsidR="00AE4038" w14:paraId="2775B737" w14:textId="77777777" w:rsidTr="00FF5FAF">
        <w:trPr>
          <w:cantSplit/>
          <w:trHeight w:val="614"/>
        </w:trPr>
        <w:tc>
          <w:tcPr>
            <w:tcW w:w="2117" w:type="dxa"/>
            <w:tcBorders>
              <w:top w:val="single" w:sz="4" w:space="0" w:color="auto"/>
              <w:left w:val="single" w:sz="4" w:space="0" w:color="auto"/>
              <w:bottom w:val="single" w:sz="4" w:space="0" w:color="auto"/>
              <w:right w:val="single" w:sz="4" w:space="0" w:color="auto"/>
            </w:tcBorders>
          </w:tcPr>
          <w:p w14:paraId="3036F7BE" w14:textId="77777777" w:rsidR="00AE4038" w:rsidRDefault="00AE4038" w:rsidP="00FF5FAF">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7CAFC8E" w14:textId="77777777" w:rsidR="00AE4038" w:rsidRDefault="00AE4038" w:rsidP="00FF5FAF">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14:paraId="5147A6D5"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4D80BA6" w14:textId="77777777" w:rsidR="00AE4038" w:rsidRDefault="00AE4038" w:rsidP="00FF5FAF">
            <w:pPr>
              <w:pStyle w:val="TAL"/>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2F43CA14" w14:textId="77777777" w:rsidR="00AE4038" w:rsidRDefault="00AE4038" w:rsidP="00FF5FAF">
            <w:pPr>
              <w:pStyle w:val="TAL"/>
              <w:spacing w:line="256" w:lineRule="auto"/>
              <w:rPr>
                <w:bCs/>
                <w:lang w:val="en-US"/>
              </w:rPr>
            </w:pPr>
            <w:r>
              <w:rPr>
                <w:bCs/>
                <w:lang w:val="en-US"/>
              </w:rPr>
              <w:t>Two FR2 NR carrier frequencies is used.</w:t>
            </w:r>
          </w:p>
          <w:p w14:paraId="56AC34E2" w14:textId="77777777" w:rsidR="00AE4038" w:rsidRDefault="00AE4038" w:rsidP="00FF5FAF">
            <w:pPr>
              <w:pStyle w:val="TAL"/>
              <w:spacing w:line="256" w:lineRule="auto"/>
              <w:rPr>
                <w:bCs/>
                <w:lang w:val="en-US"/>
              </w:rPr>
            </w:pPr>
          </w:p>
        </w:tc>
      </w:tr>
      <w:tr w:rsidR="00AE4038" w14:paraId="26B95682" w14:textId="77777777" w:rsidTr="00FF5FAF">
        <w:trPr>
          <w:cantSplit/>
          <w:trHeight w:val="823"/>
        </w:trPr>
        <w:tc>
          <w:tcPr>
            <w:tcW w:w="2117" w:type="dxa"/>
            <w:tcBorders>
              <w:top w:val="single" w:sz="4" w:space="0" w:color="auto"/>
              <w:left w:val="single" w:sz="4" w:space="0" w:color="auto"/>
              <w:bottom w:val="single" w:sz="4" w:space="0" w:color="auto"/>
              <w:right w:val="single" w:sz="4" w:space="0" w:color="auto"/>
            </w:tcBorders>
          </w:tcPr>
          <w:p w14:paraId="6A028F25" w14:textId="77777777" w:rsidR="00AE4038" w:rsidRDefault="00AE4038" w:rsidP="00FF5FAF">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7F3A7A4B" w14:textId="77777777" w:rsidR="00AE4038" w:rsidRDefault="00AE4038" w:rsidP="00FF5FA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0172991E"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2468CFC5" w14:textId="77777777" w:rsidR="00AE4038" w:rsidRDefault="00AE4038" w:rsidP="00FF5FAF">
            <w:pPr>
              <w:pStyle w:val="TAL"/>
              <w:spacing w:line="256" w:lineRule="auto"/>
              <w:rPr>
                <w:rFonts w:cs="Arial"/>
                <w:lang w:val="en-US"/>
              </w:rPr>
            </w:pPr>
            <w:r>
              <w:rPr>
                <w:rFonts w:cs="Arial"/>
                <w:lang w:val="en-US"/>
              </w:rPr>
              <w:t>NR cell 1 (Pcell)</w:t>
            </w:r>
          </w:p>
        </w:tc>
        <w:tc>
          <w:tcPr>
            <w:tcW w:w="3072" w:type="dxa"/>
            <w:tcBorders>
              <w:top w:val="single" w:sz="4" w:space="0" w:color="auto"/>
              <w:left w:val="single" w:sz="4" w:space="0" w:color="auto"/>
              <w:bottom w:val="single" w:sz="4" w:space="0" w:color="auto"/>
              <w:right w:val="single" w:sz="4" w:space="0" w:color="auto"/>
            </w:tcBorders>
          </w:tcPr>
          <w:p w14:paraId="63F77110" w14:textId="77777777" w:rsidR="00AE4038" w:rsidRDefault="00AE4038" w:rsidP="00FF5FAF">
            <w:pPr>
              <w:pStyle w:val="TAL"/>
              <w:spacing w:line="256" w:lineRule="auto"/>
              <w:rPr>
                <w:rFonts w:cs="Arial"/>
                <w:lang w:val="en-US"/>
              </w:rPr>
            </w:pPr>
            <w:r>
              <w:rPr>
                <w:rFonts w:cs="Arial"/>
                <w:lang w:val="en-US"/>
              </w:rPr>
              <w:t xml:space="preserve">NR Cell 1 is on </w:t>
            </w:r>
            <w:r>
              <w:rPr>
                <w:lang w:val="it-IT"/>
              </w:rPr>
              <w:t xml:space="preserve">NR RF channel </w:t>
            </w:r>
            <w:r>
              <w:rPr>
                <w:rFonts w:cs="Arial"/>
                <w:lang w:val="en-US"/>
              </w:rPr>
              <w:t xml:space="preserve">number </w:t>
            </w:r>
            <w:r>
              <w:rPr>
                <w:lang w:val="it-IT"/>
              </w:rPr>
              <w:t>1.</w:t>
            </w:r>
          </w:p>
        </w:tc>
      </w:tr>
      <w:tr w:rsidR="00AE4038" w14:paraId="46520A52" w14:textId="77777777" w:rsidTr="00FF5FAF">
        <w:trPr>
          <w:cantSplit/>
          <w:trHeight w:val="406"/>
        </w:trPr>
        <w:tc>
          <w:tcPr>
            <w:tcW w:w="2117" w:type="dxa"/>
            <w:tcBorders>
              <w:top w:val="single" w:sz="4" w:space="0" w:color="auto"/>
              <w:left w:val="single" w:sz="4" w:space="0" w:color="auto"/>
              <w:bottom w:val="single" w:sz="4" w:space="0" w:color="auto"/>
              <w:right w:val="single" w:sz="4" w:space="0" w:color="auto"/>
            </w:tcBorders>
          </w:tcPr>
          <w:p w14:paraId="2F38735F" w14:textId="77777777" w:rsidR="00AE4038" w:rsidRDefault="00AE4038" w:rsidP="00FF5FAF">
            <w:pPr>
              <w:pStyle w:val="TAL"/>
              <w:spacing w:line="256" w:lineRule="auto"/>
              <w:rPr>
                <w:rFonts w:cs="Arial"/>
                <w:lang w:val="en-US"/>
              </w:rPr>
            </w:pPr>
            <w:r>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23AEDB8E" w14:textId="77777777" w:rsidR="00AE4038" w:rsidRDefault="00AE4038" w:rsidP="00FF5FA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06299A7A"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0517DD2A" w14:textId="77777777" w:rsidR="00AE4038" w:rsidRDefault="00AE4038" w:rsidP="00FF5FAF">
            <w:pPr>
              <w:pStyle w:val="TAL"/>
              <w:spacing w:line="256" w:lineRule="auto"/>
              <w:rPr>
                <w:rFonts w:cs="Arial"/>
                <w:lang w:val="en-US"/>
              </w:rPr>
            </w:pPr>
            <w:r>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14:paraId="7F8C597D" w14:textId="77777777" w:rsidR="00AE4038" w:rsidRDefault="00AE4038" w:rsidP="00FF5FAF">
            <w:pPr>
              <w:pStyle w:val="TAL"/>
              <w:spacing w:line="256" w:lineRule="auto"/>
              <w:rPr>
                <w:rFonts w:cs="Arial"/>
                <w:lang w:val="en-US"/>
              </w:rPr>
            </w:pPr>
            <w:r>
              <w:rPr>
                <w:rFonts w:cs="Arial"/>
                <w:lang w:val="en-US"/>
              </w:rPr>
              <w:t>NR cell 2 is</w:t>
            </w:r>
            <w:r>
              <w:rPr>
                <w:lang w:val="it-IT"/>
              </w:rPr>
              <w:t xml:space="preserve"> on NR RF channel </w:t>
            </w:r>
            <w:r>
              <w:rPr>
                <w:rFonts w:cs="Arial"/>
                <w:lang w:val="en-US"/>
              </w:rPr>
              <w:t xml:space="preserve">number </w:t>
            </w:r>
            <w:r>
              <w:rPr>
                <w:lang w:val="it-IT"/>
              </w:rPr>
              <w:t>2.</w:t>
            </w:r>
          </w:p>
        </w:tc>
      </w:tr>
      <w:tr w:rsidR="00AE4038" w14:paraId="6A1B5EF5" w14:textId="77777777" w:rsidTr="00FF5FAF">
        <w:trPr>
          <w:cantSplit/>
          <w:trHeight w:val="416"/>
        </w:trPr>
        <w:tc>
          <w:tcPr>
            <w:tcW w:w="2117" w:type="dxa"/>
            <w:tcBorders>
              <w:top w:val="single" w:sz="4" w:space="0" w:color="auto"/>
              <w:left w:val="single" w:sz="4" w:space="0" w:color="auto"/>
              <w:bottom w:val="single" w:sz="4" w:space="0" w:color="auto"/>
              <w:right w:val="single" w:sz="4" w:space="0" w:color="auto"/>
            </w:tcBorders>
          </w:tcPr>
          <w:p w14:paraId="5462B3A5" w14:textId="77777777" w:rsidR="00AE4038" w:rsidRDefault="00AE4038" w:rsidP="00FF5FAF">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6992A232" w14:textId="77777777" w:rsidR="00AE4038" w:rsidRDefault="00AE4038" w:rsidP="00FF5FA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39654F87"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EA8AF14" w14:textId="77777777" w:rsidR="00AE4038" w:rsidRDefault="00AE4038" w:rsidP="00FF5FAF">
            <w:pPr>
              <w:pStyle w:val="TAL"/>
              <w:spacing w:line="256" w:lineRule="auto"/>
              <w:rPr>
                <w:rFonts w:cs="Arial"/>
                <w:lang w:val="en-US"/>
              </w:rPr>
            </w:pPr>
            <w:r>
              <w:rPr>
                <w:rFonts w:cs="Arial"/>
                <w:lang w:val="en-US"/>
              </w:rPr>
              <w:t>17</w:t>
            </w:r>
          </w:p>
          <w:p w14:paraId="28518595" w14:textId="77777777" w:rsidR="00AE4038" w:rsidRDefault="00AE4038" w:rsidP="00FF5FAF">
            <w:pPr>
              <w:pStyle w:val="TAL"/>
              <w:spacing w:line="256" w:lineRule="auto"/>
              <w:rPr>
                <w:rFonts w:cs="Arial"/>
                <w:lang w:val="en-US"/>
              </w:rPr>
            </w:pPr>
          </w:p>
        </w:tc>
        <w:tc>
          <w:tcPr>
            <w:tcW w:w="3072" w:type="dxa"/>
            <w:tcBorders>
              <w:top w:val="single" w:sz="4" w:space="0" w:color="auto"/>
              <w:left w:val="single" w:sz="4" w:space="0" w:color="auto"/>
              <w:bottom w:val="single" w:sz="4" w:space="0" w:color="auto"/>
              <w:right w:val="single" w:sz="4" w:space="0" w:color="auto"/>
            </w:tcBorders>
          </w:tcPr>
          <w:p w14:paraId="5A7E6D95" w14:textId="77777777" w:rsidR="00AE4038" w:rsidRDefault="00AE4038" w:rsidP="00FF5FAF">
            <w:pPr>
              <w:pStyle w:val="TAL"/>
              <w:spacing w:line="256" w:lineRule="auto"/>
              <w:rPr>
                <w:rFonts w:cs="Arial"/>
                <w:lang w:val="en-US"/>
              </w:rPr>
            </w:pPr>
            <w:r>
              <w:rPr>
                <w:rFonts w:cs="Arial"/>
                <w:lang w:val="en-US"/>
              </w:rPr>
              <w:t>As specified in clause 9.1.2-1.</w:t>
            </w:r>
          </w:p>
          <w:p w14:paraId="3F3EDFC5" w14:textId="77777777" w:rsidR="00AE4038" w:rsidRDefault="00AE4038" w:rsidP="00FF5FAF">
            <w:pPr>
              <w:pStyle w:val="TAL"/>
              <w:spacing w:line="256" w:lineRule="auto"/>
              <w:rPr>
                <w:rFonts w:cs="Arial"/>
                <w:lang w:val="en-US"/>
              </w:rPr>
            </w:pPr>
          </w:p>
        </w:tc>
      </w:tr>
      <w:tr w:rsidR="00AE4038" w14:paraId="60BC458C" w14:textId="77777777" w:rsidTr="00FF5FAF">
        <w:trPr>
          <w:cantSplit/>
          <w:trHeight w:val="416"/>
        </w:trPr>
        <w:tc>
          <w:tcPr>
            <w:tcW w:w="2117" w:type="dxa"/>
            <w:tcBorders>
              <w:top w:val="single" w:sz="4" w:space="0" w:color="auto"/>
              <w:left w:val="single" w:sz="4" w:space="0" w:color="auto"/>
              <w:bottom w:val="single" w:sz="4" w:space="0" w:color="auto"/>
              <w:right w:val="single" w:sz="4" w:space="0" w:color="auto"/>
            </w:tcBorders>
          </w:tcPr>
          <w:p w14:paraId="3716C767" w14:textId="77777777" w:rsidR="00AE4038" w:rsidRDefault="00AE4038" w:rsidP="00FF5FAF">
            <w:pPr>
              <w:pStyle w:val="TAL"/>
              <w:spacing w:line="256" w:lineRule="auto"/>
              <w:rPr>
                <w:rFonts w:cs="Arial"/>
                <w:lang w:val="en-US"/>
              </w:rPr>
            </w:pPr>
            <w:r>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FEC918E" w14:textId="77777777" w:rsidR="00AE4038" w:rsidRDefault="00AE4038" w:rsidP="00FF5FA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3198FE4E"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560CAA1" w14:textId="77777777" w:rsidR="00AE4038" w:rsidRDefault="00AE4038" w:rsidP="00FF5FAF">
            <w:pPr>
              <w:pStyle w:val="TAL"/>
              <w:spacing w:line="256" w:lineRule="auto"/>
              <w:rPr>
                <w:rFonts w:cs="Arial"/>
                <w:lang w:val="en-US"/>
              </w:rPr>
            </w:pPr>
            <w:r>
              <w:rPr>
                <w:rFonts w:cs="Arial"/>
                <w:lang w:val="en-US"/>
              </w:rPr>
              <w:t>39</w:t>
            </w:r>
          </w:p>
          <w:p w14:paraId="7D4A6996" w14:textId="77777777" w:rsidR="00AE4038" w:rsidRDefault="00AE4038" w:rsidP="00FF5FAF">
            <w:pPr>
              <w:pStyle w:val="TAL"/>
              <w:spacing w:line="256" w:lineRule="auto"/>
              <w:rPr>
                <w:rFonts w:cs="Arial"/>
                <w:lang w:val="en-US"/>
              </w:rPr>
            </w:pPr>
          </w:p>
        </w:tc>
        <w:tc>
          <w:tcPr>
            <w:tcW w:w="3072" w:type="dxa"/>
            <w:tcBorders>
              <w:top w:val="single" w:sz="4" w:space="0" w:color="auto"/>
              <w:left w:val="single" w:sz="4" w:space="0" w:color="auto"/>
              <w:bottom w:val="single" w:sz="4" w:space="0" w:color="auto"/>
              <w:right w:val="single" w:sz="4" w:space="0" w:color="auto"/>
            </w:tcBorders>
          </w:tcPr>
          <w:p w14:paraId="2AC19D4C" w14:textId="77777777" w:rsidR="00AE4038" w:rsidRDefault="00AE4038" w:rsidP="00FF5FAF">
            <w:pPr>
              <w:pStyle w:val="TAL"/>
              <w:spacing w:line="256" w:lineRule="auto"/>
              <w:rPr>
                <w:rFonts w:cs="Arial"/>
                <w:lang w:val="en-US"/>
              </w:rPr>
            </w:pPr>
          </w:p>
        </w:tc>
      </w:tr>
      <w:tr w:rsidR="00AE4038" w14:paraId="103957A0" w14:textId="77777777" w:rsidTr="00FF5FAF">
        <w:trPr>
          <w:cantSplit/>
          <w:trHeight w:val="416"/>
        </w:trPr>
        <w:tc>
          <w:tcPr>
            <w:tcW w:w="2117" w:type="dxa"/>
            <w:tcBorders>
              <w:top w:val="single" w:sz="4" w:space="0" w:color="auto"/>
              <w:left w:val="single" w:sz="4" w:space="0" w:color="auto"/>
              <w:bottom w:val="single" w:sz="4" w:space="0" w:color="auto"/>
              <w:right w:val="single" w:sz="4" w:space="0" w:color="auto"/>
            </w:tcBorders>
          </w:tcPr>
          <w:p w14:paraId="31C4FD01" w14:textId="77777777" w:rsidR="00AE4038" w:rsidRDefault="00AE4038" w:rsidP="00FF5FAF">
            <w:pPr>
              <w:pStyle w:val="TAL"/>
              <w:spacing w:line="256" w:lineRule="auto"/>
              <w:rPr>
                <w:lang w:val="it-IT"/>
              </w:rPr>
            </w:pPr>
            <w:r>
              <w:rPr>
                <w:lang w:val="it-IT"/>
              </w:rPr>
              <w:t>SMTC-SSB parameters</w:t>
            </w:r>
          </w:p>
        </w:tc>
        <w:tc>
          <w:tcPr>
            <w:tcW w:w="596" w:type="dxa"/>
            <w:tcBorders>
              <w:top w:val="single" w:sz="4" w:space="0" w:color="auto"/>
              <w:left w:val="single" w:sz="4" w:space="0" w:color="auto"/>
              <w:bottom w:val="single" w:sz="4" w:space="0" w:color="auto"/>
              <w:right w:val="single" w:sz="4" w:space="0" w:color="auto"/>
            </w:tcBorders>
          </w:tcPr>
          <w:p w14:paraId="6D2ACD7A" w14:textId="77777777" w:rsidR="00AE4038" w:rsidRDefault="00AE4038" w:rsidP="00FF5FA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1E19B16A"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AB7FF28" w14:textId="77777777" w:rsidR="00AE4038" w:rsidRDefault="00AE4038" w:rsidP="00FF5FAF">
            <w:pPr>
              <w:pStyle w:val="TAL"/>
              <w:spacing w:line="256" w:lineRule="auto"/>
              <w:rPr>
                <w:rFonts w:cs="Arial"/>
                <w:lang w:val="en-US"/>
              </w:rPr>
            </w:pPr>
            <w:r>
              <w:rPr>
                <w:rFonts w:cs="Arial"/>
                <w:lang w:val="en-US"/>
              </w:rPr>
              <w:t>SSB.3 FR2</w:t>
            </w:r>
          </w:p>
        </w:tc>
        <w:tc>
          <w:tcPr>
            <w:tcW w:w="3072" w:type="dxa"/>
            <w:tcBorders>
              <w:top w:val="single" w:sz="4" w:space="0" w:color="auto"/>
              <w:left w:val="single" w:sz="4" w:space="0" w:color="auto"/>
              <w:bottom w:val="single" w:sz="4" w:space="0" w:color="auto"/>
              <w:right w:val="single" w:sz="4" w:space="0" w:color="auto"/>
            </w:tcBorders>
          </w:tcPr>
          <w:p w14:paraId="5FC47E97" w14:textId="77777777" w:rsidR="00AE4038" w:rsidRDefault="00AE4038" w:rsidP="00FF5FAF">
            <w:pPr>
              <w:pStyle w:val="TAL"/>
              <w:spacing w:line="256" w:lineRule="auto"/>
              <w:rPr>
                <w:rFonts w:cs="Arial"/>
                <w:lang w:val="en-US"/>
              </w:rPr>
            </w:pPr>
            <w:r>
              <w:rPr>
                <w:rFonts w:cs="Arial"/>
                <w:lang w:val="en-US"/>
              </w:rPr>
              <w:t>As specified in clause A.3.10.2</w:t>
            </w:r>
          </w:p>
        </w:tc>
      </w:tr>
      <w:tr w:rsidR="00AE4038" w14:paraId="17B3A567" w14:textId="77777777" w:rsidTr="00FF5FAF">
        <w:trPr>
          <w:cantSplit/>
          <w:trHeight w:val="198"/>
        </w:trPr>
        <w:tc>
          <w:tcPr>
            <w:tcW w:w="2117" w:type="dxa"/>
            <w:tcBorders>
              <w:top w:val="single" w:sz="4" w:space="0" w:color="auto"/>
              <w:left w:val="single" w:sz="4" w:space="0" w:color="auto"/>
              <w:bottom w:val="single" w:sz="4" w:space="0" w:color="auto"/>
              <w:right w:val="single" w:sz="4" w:space="0" w:color="auto"/>
            </w:tcBorders>
          </w:tcPr>
          <w:p w14:paraId="02E356C4" w14:textId="77777777" w:rsidR="00AE4038" w:rsidRDefault="00AE4038" w:rsidP="00FF5FAF">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tcPr>
          <w:p w14:paraId="6684552C" w14:textId="77777777" w:rsidR="00AE4038" w:rsidRDefault="00AE4038" w:rsidP="00FF5FAF">
            <w:pPr>
              <w:pStyle w:val="TAC"/>
              <w:spacing w:line="256" w:lineRule="auto"/>
              <w:rPr>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tcPr>
          <w:p w14:paraId="7DC46D1F"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39B43EE" w14:textId="2F928832" w:rsidR="00AE4038" w:rsidRDefault="00AE4038" w:rsidP="00FF5FAF">
            <w:pPr>
              <w:pStyle w:val="TAL"/>
              <w:spacing w:line="256" w:lineRule="auto"/>
              <w:rPr>
                <w:rFonts w:cs="Arial"/>
                <w:lang w:val="en-US"/>
              </w:rPr>
            </w:pPr>
            <w:r>
              <w:rPr>
                <w:rFonts w:cs="Arial"/>
                <w:lang w:val="en-US"/>
              </w:rPr>
              <w:t>-</w:t>
            </w:r>
            <w:del w:id="1" w:author="Apple" w:date="2025-11-23T11:44:00Z" w16du:dateUtc="2025-11-23T19:44:00Z">
              <w:r w:rsidDel="00AE4038">
                <w:rPr>
                  <w:rFonts w:cs="Arial"/>
                  <w:lang w:val="en-US"/>
                </w:rPr>
                <w:delText>30</w:delText>
              </w:r>
            </w:del>
            <w:ins w:id="2" w:author="Apple" w:date="2025-11-23T11:44:00Z" w16du:dateUtc="2025-11-23T19:44:00Z">
              <w:r>
                <w:rPr>
                  <w:rFonts w:cs="Arial"/>
                  <w:lang w:val="en-US"/>
                </w:rPr>
                <w:t>15</w:t>
              </w:r>
            </w:ins>
          </w:p>
        </w:tc>
        <w:tc>
          <w:tcPr>
            <w:tcW w:w="3072" w:type="dxa"/>
            <w:tcBorders>
              <w:top w:val="single" w:sz="4" w:space="0" w:color="auto"/>
              <w:left w:val="single" w:sz="4" w:space="0" w:color="auto"/>
              <w:bottom w:val="single" w:sz="4" w:space="0" w:color="auto"/>
              <w:right w:val="single" w:sz="4" w:space="0" w:color="auto"/>
            </w:tcBorders>
          </w:tcPr>
          <w:p w14:paraId="268A0377" w14:textId="77777777" w:rsidR="00AE4038" w:rsidRDefault="00AE4038" w:rsidP="00FF5FAF">
            <w:pPr>
              <w:pStyle w:val="TAL"/>
              <w:spacing w:line="256" w:lineRule="auto"/>
              <w:rPr>
                <w:rFonts w:cs="Arial"/>
                <w:lang w:val="en-US"/>
              </w:rPr>
            </w:pPr>
          </w:p>
        </w:tc>
      </w:tr>
      <w:tr w:rsidR="00AE4038" w14:paraId="130A3621" w14:textId="77777777" w:rsidTr="00FF5FAF">
        <w:trPr>
          <w:cantSplit/>
          <w:trHeight w:val="198"/>
          <w:ins w:id="3" w:author="Apple" w:date="2025-11-23T11:45:00Z"/>
        </w:trPr>
        <w:tc>
          <w:tcPr>
            <w:tcW w:w="2117" w:type="dxa"/>
            <w:tcBorders>
              <w:top w:val="single" w:sz="4" w:space="0" w:color="auto"/>
              <w:left w:val="single" w:sz="4" w:space="0" w:color="auto"/>
              <w:bottom w:val="single" w:sz="4" w:space="0" w:color="auto"/>
              <w:right w:val="single" w:sz="4" w:space="0" w:color="auto"/>
            </w:tcBorders>
          </w:tcPr>
          <w:p w14:paraId="37835B1F" w14:textId="05F00EC5" w:rsidR="00AE4038" w:rsidRDefault="00AE4038" w:rsidP="00AE4038">
            <w:pPr>
              <w:pStyle w:val="TAL"/>
              <w:spacing w:line="256" w:lineRule="auto"/>
              <w:rPr>
                <w:ins w:id="4" w:author="Apple" w:date="2025-11-23T11:45:00Z" w16du:dateUtc="2025-11-23T19:45:00Z"/>
                <w:rFonts w:cs="Arial"/>
                <w:lang w:val="en-US"/>
              </w:rPr>
            </w:pPr>
            <w:ins w:id="5" w:author="Apple" w:date="2025-11-23T11:45:00Z" w16du:dateUtc="2025-11-23T19:45:00Z">
              <w:r w:rsidRPr="005869BE">
                <w:rPr>
                  <w:rFonts w:cs="Arial"/>
                  <w:lang w:val="en-US"/>
                </w:rPr>
                <w:t>offsetMO</w:t>
              </w:r>
            </w:ins>
          </w:p>
        </w:tc>
        <w:tc>
          <w:tcPr>
            <w:tcW w:w="596" w:type="dxa"/>
            <w:tcBorders>
              <w:top w:val="single" w:sz="4" w:space="0" w:color="auto"/>
              <w:left w:val="single" w:sz="4" w:space="0" w:color="auto"/>
              <w:bottom w:val="single" w:sz="4" w:space="0" w:color="auto"/>
              <w:right w:val="single" w:sz="4" w:space="0" w:color="auto"/>
            </w:tcBorders>
          </w:tcPr>
          <w:p w14:paraId="454B9033" w14:textId="4CC83B21" w:rsidR="00AE4038" w:rsidRDefault="00AE4038" w:rsidP="00AE4038">
            <w:pPr>
              <w:pStyle w:val="TAC"/>
              <w:spacing w:line="256" w:lineRule="auto"/>
              <w:rPr>
                <w:ins w:id="6" w:author="Apple" w:date="2025-11-23T11:45:00Z" w16du:dateUtc="2025-11-23T19:45:00Z"/>
                <w:lang w:val="en-US"/>
              </w:rPr>
            </w:pPr>
            <w:ins w:id="7" w:author="Apple" w:date="2025-11-23T11:45:00Z" w16du:dateUtc="2025-11-23T19:45: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7EE7C97E" w14:textId="389132BC" w:rsidR="00AE4038" w:rsidRDefault="00AE4038" w:rsidP="00AE4038">
            <w:pPr>
              <w:pStyle w:val="TAL"/>
              <w:spacing w:line="256" w:lineRule="auto"/>
              <w:rPr>
                <w:ins w:id="8" w:author="Apple" w:date="2025-11-23T11:45:00Z" w16du:dateUtc="2025-11-23T19:45:00Z"/>
                <w:rFonts w:cs="Arial"/>
                <w:lang w:val="en-US"/>
              </w:rPr>
            </w:pPr>
            <w:ins w:id="9" w:author="Apple" w:date="2025-11-23T11:45:00Z" w16du:dateUtc="2025-11-23T19:45: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1D29E63B" w14:textId="355436A8" w:rsidR="00AE4038" w:rsidRDefault="00AE4038" w:rsidP="00AE4038">
            <w:pPr>
              <w:pStyle w:val="TAL"/>
              <w:spacing w:line="256" w:lineRule="auto"/>
              <w:rPr>
                <w:ins w:id="10" w:author="Apple" w:date="2025-11-23T11:45:00Z" w16du:dateUtc="2025-11-23T19:45:00Z"/>
                <w:rFonts w:cs="Arial"/>
                <w:lang w:val="en-US"/>
              </w:rPr>
            </w:pPr>
            <w:ins w:id="11" w:author="Apple" w:date="2025-11-23T11:45:00Z" w16du:dateUtc="2025-11-23T19:45:00Z">
              <w:r>
                <w:rPr>
                  <w:rFonts w:cs="Arial"/>
                  <w:lang w:val="en-US"/>
                </w:rPr>
                <w:t>12</w:t>
              </w:r>
            </w:ins>
          </w:p>
        </w:tc>
        <w:tc>
          <w:tcPr>
            <w:tcW w:w="3072" w:type="dxa"/>
            <w:tcBorders>
              <w:top w:val="single" w:sz="4" w:space="0" w:color="auto"/>
              <w:left w:val="single" w:sz="4" w:space="0" w:color="auto"/>
              <w:bottom w:val="single" w:sz="4" w:space="0" w:color="auto"/>
              <w:right w:val="single" w:sz="4" w:space="0" w:color="auto"/>
            </w:tcBorders>
          </w:tcPr>
          <w:p w14:paraId="6B7217DC" w14:textId="7AC19522" w:rsidR="00AE4038" w:rsidRDefault="00AE4038" w:rsidP="00AE4038">
            <w:pPr>
              <w:pStyle w:val="TAL"/>
              <w:spacing w:line="256" w:lineRule="auto"/>
              <w:rPr>
                <w:ins w:id="12" w:author="Apple" w:date="2025-11-23T11:45:00Z" w16du:dateUtc="2025-11-23T19:45:00Z"/>
                <w:rFonts w:cs="Arial"/>
                <w:lang w:val="en-US"/>
              </w:rPr>
            </w:pPr>
            <w:ins w:id="13" w:author="Apple" w:date="2025-11-23T11:45:00Z" w16du:dateUtc="2025-11-23T19:45:00Z">
              <w:r>
                <w:rPr>
                  <w:rFonts w:cs="Arial"/>
                  <w:lang w:val="en-US"/>
                </w:rPr>
                <w:t>For cell 2</w:t>
              </w:r>
            </w:ins>
          </w:p>
        </w:tc>
      </w:tr>
      <w:tr w:rsidR="00AE4038" w14:paraId="2D52BCAA" w14:textId="77777777" w:rsidTr="00FF5FAF">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1DD2A98" w14:textId="77777777" w:rsidR="00AE4038" w:rsidRDefault="00AE4038" w:rsidP="00FF5FAF">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tcPr>
          <w:p w14:paraId="7CB802AD" w14:textId="77777777" w:rsidR="00AE4038" w:rsidRDefault="00AE4038" w:rsidP="00FF5FAF">
            <w:pPr>
              <w:pStyle w:val="TAC"/>
              <w:spacing w:line="256" w:lineRule="auto"/>
              <w:rPr>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tcPr>
          <w:p w14:paraId="3A4B918C"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001B7484" w14:textId="77777777" w:rsidR="00AE4038" w:rsidRDefault="00AE4038" w:rsidP="00FF5FAF">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38519876" w14:textId="77777777" w:rsidR="00AE4038" w:rsidRDefault="00AE4038" w:rsidP="00FF5FAF">
            <w:pPr>
              <w:pStyle w:val="TAL"/>
              <w:spacing w:line="256" w:lineRule="auto"/>
              <w:rPr>
                <w:rFonts w:cs="Arial"/>
                <w:lang w:val="en-US"/>
              </w:rPr>
            </w:pPr>
          </w:p>
        </w:tc>
      </w:tr>
      <w:tr w:rsidR="00AE4038" w14:paraId="05D58F9F" w14:textId="77777777" w:rsidTr="00FF5FAF">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A1C86CB" w14:textId="77777777" w:rsidR="00AE4038" w:rsidRDefault="00AE4038" w:rsidP="00FF5FAF">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36C0D10" w14:textId="77777777" w:rsidR="00AE4038" w:rsidRDefault="00AE4038" w:rsidP="00FF5FA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333DE732"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68DB2E78" w14:textId="77777777" w:rsidR="00AE4038" w:rsidRDefault="00AE4038" w:rsidP="00FF5FAF">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B92B279" w14:textId="77777777" w:rsidR="00AE4038" w:rsidRDefault="00AE4038" w:rsidP="00FF5FAF">
            <w:pPr>
              <w:pStyle w:val="TAL"/>
              <w:spacing w:line="256" w:lineRule="auto"/>
              <w:rPr>
                <w:rFonts w:cs="Arial"/>
                <w:lang w:val="en-US"/>
              </w:rPr>
            </w:pPr>
          </w:p>
        </w:tc>
      </w:tr>
      <w:tr w:rsidR="00AE4038" w14:paraId="3AB01BBA" w14:textId="77777777" w:rsidTr="00FF5FAF">
        <w:trPr>
          <w:cantSplit/>
          <w:trHeight w:val="198"/>
        </w:trPr>
        <w:tc>
          <w:tcPr>
            <w:tcW w:w="2117" w:type="dxa"/>
            <w:tcBorders>
              <w:top w:val="single" w:sz="4" w:space="0" w:color="auto"/>
              <w:left w:val="single" w:sz="4" w:space="0" w:color="auto"/>
              <w:bottom w:val="single" w:sz="4" w:space="0" w:color="auto"/>
              <w:right w:val="single" w:sz="4" w:space="0" w:color="auto"/>
            </w:tcBorders>
          </w:tcPr>
          <w:p w14:paraId="6CF37B0F" w14:textId="77777777" w:rsidR="00AE4038" w:rsidRDefault="00AE4038" w:rsidP="00FF5FAF">
            <w:pPr>
              <w:pStyle w:val="TAL"/>
              <w:spacing w:line="256" w:lineRule="auto"/>
              <w:rPr>
                <w:rFonts w:cs="Arial"/>
                <w:lang w:val="en-US"/>
              </w:rPr>
            </w:pPr>
            <w:r>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tcPr>
          <w:p w14:paraId="53C4E669" w14:textId="77777777" w:rsidR="00AE4038" w:rsidRDefault="00AE4038" w:rsidP="00FF5FAF">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43C81CA4"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6EFF98E4" w14:textId="77777777" w:rsidR="00AE4038" w:rsidRDefault="00AE4038" w:rsidP="00FF5FAF">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5E995072" w14:textId="77777777" w:rsidR="00AE4038" w:rsidRDefault="00AE4038" w:rsidP="00FF5FAF">
            <w:pPr>
              <w:pStyle w:val="TAL"/>
              <w:spacing w:line="256" w:lineRule="auto"/>
              <w:rPr>
                <w:rFonts w:cs="Arial"/>
                <w:lang w:val="en-US"/>
              </w:rPr>
            </w:pPr>
          </w:p>
        </w:tc>
      </w:tr>
      <w:tr w:rsidR="00AE4038" w14:paraId="01FA004B" w14:textId="77777777" w:rsidTr="00FF5FAF">
        <w:trPr>
          <w:cantSplit/>
          <w:trHeight w:val="208"/>
        </w:trPr>
        <w:tc>
          <w:tcPr>
            <w:tcW w:w="2117" w:type="dxa"/>
            <w:tcBorders>
              <w:top w:val="single" w:sz="4" w:space="0" w:color="auto"/>
              <w:left w:val="single" w:sz="4" w:space="0" w:color="auto"/>
              <w:bottom w:val="single" w:sz="4" w:space="0" w:color="auto"/>
              <w:right w:val="single" w:sz="4" w:space="0" w:color="auto"/>
            </w:tcBorders>
          </w:tcPr>
          <w:p w14:paraId="11248125" w14:textId="77777777" w:rsidR="00AE4038" w:rsidRDefault="00AE4038" w:rsidP="00FF5FAF">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407B225C" w14:textId="77777777" w:rsidR="00AE4038" w:rsidRDefault="00AE4038" w:rsidP="00FF5FA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4EE20CEC"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11689FB" w14:textId="77777777" w:rsidR="00AE4038" w:rsidRDefault="00AE4038" w:rsidP="00FF5FAF">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68B850A0" w14:textId="77777777" w:rsidR="00AE4038" w:rsidRDefault="00AE4038" w:rsidP="00FF5FAF">
            <w:pPr>
              <w:pStyle w:val="TAL"/>
              <w:spacing w:line="256" w:lineRule="auto"/>
              <w:rPr>
                <w:rFonts w:cs="Arial"/>
                <w:lang w:val="en-US"/>
              </w:rPr>
            </w:pPr>
            <w:r>
              <w:rPr>
                <w:rFonts w:cs="Arial"/>
                <w:lang w:val="en-US"/>
              </w:rPr>
              <w:t>L3 filtering is not used</w:t>
            </w:r>
          </w:p>
        </w:tc>
      </w:tr>
      <w:tr w:rsidR="00AE4038" w14:paraId="5AEDE400" w14:textId="77777777" w:rsidTr="00FF5FAF">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EE9DB84" w14:textId="77777777" w:rsidR="00AE4038" w:rsidRDefault="00AE4038" w:rsidP="00FF5FAF">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1C973F7C" w14:textId="77777777" w:rsidR="00AE4038" w:rsidRDefault="00AE4038" w:rsidP="00FF5FA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716B2B12"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7604621" w14:textId="77777777" w:rsidR="00AE4038" w:rsidRDefault="00AE4038" w:rsidP="00FF5FAF">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tcPr>
          <w:p w14:paraId="036F2BBF" w14:textId="77777777" w:rsidR="00AE4038" w:rsidRDefault="00AE4038" w:rsidP="00FF5FAF">
            <w:pPr>
              <w:pStyle w:val="TAL"/>
              <w:spacing w:line="256" w:lineRule="auto"/>
              <w:rPr>
                <w:rFonts w:cs="Arial"/>
                <w:lang w:val="en-US"/>
              </w:rPr>
            </w:pPr>
            <w:r>
              <w:rPr>
                <w:rFonts w:cs="Arial"/>
                <w:lang w:val="en-US"/>
              </w:rPr>
              <w:t>DRX is not used</w:t>
            </w:r>
          </w:p>
        </w:tc>
      </w:tr>
      <w:tr w:rsidR="00AE4038" w14:paraId="5590910A" w14:textId="77777777" w:rsidTr="00FF5FAF">
        <w:trPr>
          <w:cantSplit/>
          <w:trHeight w:val="614"/>
        </w:trPr>
        <w:tc>
          <w:tcPr>
            <w:tcW w:w="2117" w:type="dxa"/>
            <w:tcBorders>
              <w:top w:val="single" w:sz="4" w:space="0" w:color="auto"/>
              <w:left w:val="single" w:sz="4" w:space="0" w:color="auto"/>
              <w:bottom w:val="single" w:sz="4" w:space="0" w:color="auto"/>
              <w:right w:val="single" w:sz="4" w:space="0" w:color="auto"/>
            </w:tcBorders>
          </w:tcPr>
          <w:p w14:paraId="7350B4E1" w14:textId="77777777" w:rsidR="00AE4038" w:rsidRDefault="00AE4038" w:rsidP="00FF5FAF">
            <w:pPr>
              <w:pStyle w:val="TAL"/>
              <w:spacing w:line="256" w:lineRule="auto"/>
              <w:rPr>
                <w:rFonts w:cs="Arial"/>
                <w:lang w:val="en-US"/>
              </w:rPr>
            </w:pPr>
            <w:r>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A38169E" w14:textId="77777777" w:rsidR="00AE4038" w:rsidRDefault="00AE4038" w:rsidP="00FF5FA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54C8A767"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0CB0BF0" w14:textId="77777777" w:rsidR="00AE4038" w:rsidRDefault="00AE4038" w:rsidP="00FF5FAF">
            <w:pPr>
              <w:pStyle w:val="TAL"/>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895B0C7" w14:textId="77777777" w:rsidR="00AE4038" w:rsidRDefault="00AE4038" w:rsidP="00FF5FAF">
            <w:pPr>
              <w:pStyle w:val="TAL"/>
              <w:spacing w:line="256" w:lineRule="auto"/>
              <w:rPr>
                <w:lang w:val="en-US"/>
              </w:rPr>
            </w:pPr>
            <w:r>
              <w:rPr>
                <w:lang w:val="en-US"/>
              </w:rPr>
              <w:t>Synchronous cells.</w:t>
            </w:r>
          </w:p>
          <w:p w14:paraId="21ABC425" w14:textId="77777777" w:rsidR="00AE4038" w:rsidRDefault="00AE4038" w:rsidP="00FF5FAF">
            <w:pPr>
              <w:pStyle w:val="TAL"/>
              <w:spacing w:line="256" w:lineRule="auto"/>
              <w:rPr>
                <w:lang w:val="en-US"/>
              </w:rPr>
            </w:pPr>
          </w:p>
        </w:tc>
      </w:tr>
      <w:tr w:rsidR="00AE4038" w14:paraId="22F9EF4A" w14:textId="77777777" w:rsidTr="00FF5FAF">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618FF0E" w14:textId="77777777" w:rsidR="00AE4038" w:rsidRDefault="00AE4038" w:rsidP="00FF5FAF">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tcPr>
          <w:p w14:paraId="27FD8E6F" w14:textId="77777777" w:rsidR="00AE4038" w:rsidRDefault="00AE4038" w:rsidP="00FF5FAF">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454E03B4" w14:textId="77777777" w:rsidR="00AE4038" w:rsidRDefault="00AE4038" w:rsidP="00FF5FAF">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CF0DFE3" w14:textId="77777777" w:rsidR="00AE4038" w:rsidRDefault="00AE4038" w:rsidP="00FF5FAF">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1FC9FCF4" w14:textId="77777777" w:rsidR="00AE4038" w:rsidRDefault="00AE4038" w:rsidP="00FF5FAF">
            <w:pPr>
              <w:pStyle w:val="TAL"/>
              <w:spacing w:line="256" w:lineRule="auto"/>
              <w:rPr>
                <w:rFonts w:cs="Arial"/>
                <w:lang w:val="en-US"/>
              </w:rPr>
            </w:pPr>
          </w:p>
        </w:tc>
      </w:tr>
      <w:tr w:rsidR="00AE4038" w14:paraId="1466EBC5" w14:textId="77777777" w:rsidTr="00FF5FAF">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95DAAC5" w14:textId="77777777" w:rsidR="00AE4038" w:rsidRDefault="00AE4038" w:rsidP="00FF5FAF">
            <w:pPr>
              <w:pStyle w:val="TAL"/>
              <w:spacing w:line="256" w:lineRule="auto"/>
              <w:rPr>
                <w:lang w:val="en-US"/>
              </w:rPr>
            </w:pPr>
            <w:r>
              <w:rPr>
                <w:lang w:val="en-US"/>
              </w:rPr>
              <w:t>T2</w:t>
            </w:r>
          </w:p>
        </w:tc>
        <w:tc>
          <w:tcPr>
            <w:tcW w:w="596" w:type="dxa"/>
            <w:tcBorders>
              <w:top w:val="single" w:sz="4" w:space="0" w:color="auto"/>
              <w:left w:val="single" w:sz="4" w:space="0" w:color="auto"/>
              <w:bottom w:val="single" w:sz="4" w:space="0" w:color="auto"/>
              <w:right w:val="single" w:sz="4" w:space="0" w:color="auto"/>
            </w:tcBorders>
          </w:tcPr>
          <w:p w14:paraId="496D2CF2" w14:textId="77777777" w:rsidR="00AE4038" w:rsidRDefault="00AE4038" w:rsidP="00FF5FAF">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7C621089" w14:textId="77777777" w:rsidR="00AE4038" w:rsidRDefault="00AE4038" w:rsidP="00FF5FAF">
            <w:pPr>
              <w:pStyle w:val="TAL"/>
              <w:spacing w:line="256" w:lineRule="auto"/>
              <w:rPr>
                <w:lang w:val="en-US"/>
              </w:rPr>
            </w:pPr>
            <w:r>
              <w:rPr>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92142B1" w14:textId="77777777" w:rsidR="00AE4038" w:rsidRDefault="00AE4038" w:rsidP="00FF5FAF">
            <w:pPr>
              <w:pStyle w:val="TAL"/>
              <w:spacing w:line="256" w:lineRule="auto"/>
              <w:rPr>
                <w:lang w:val="en-US"/>
              </w:rPr>
            </w:pPr>
            <w:r>
              <w:rPr>
                <w:lang w:val="en-US"/>
              </w:rPr>
              <w:t>6 (PC1)</w:t>
            </w:r>
          </w:p>
          <w:p w14:paraId="6C0861EE" w14:textId="77777777" w:rsidR="00AE4038" w:rsidRDefault="00AE4038" w:rsidP="00FF5FAF">
            <w:pPr>
              <w:pStyle w:val="TAL"/>
              <w:spacing w:line="256" w:lineRule="auto"/>
              <w:rPr>
                <w:lang w:val="en-US"/>
              </w:rPr>
            </w:pPr>
            <w:r>
              <w:rPr>
                <w:lang w:val="en-US"/>
              </w:rPr>
              <w:t>4 (other PC)</w:t>
            </w:r>
          </w:p>
        </w:tc>
        <w:tc>
          <w:tcPr>
            <w:tcW w:w="3072" w:type="dxa"/>
            <w:tcBorders>
              <w:top w:val="single" w:sz="4" w:space="0" w:color="auto"/>
              <w:left w:val="single" w:sz="4" w:space="0" w:color="auto"/>
              <w:bottom w:val="single" w:sz="4" w:space="0" w:color="auto"/>
              <w:right w:val="single" w:sz="4" w:space="0" w:color="auto"/>
            </w:tcBorders>
          </w:tcPr>
          <w:p w14:paraId="18A1DB4E" w14:textId="77777777" w:rsidR="00AE4038" w:rsidRDefault="00AE4038" w:rsidP="00FF5FAF">
            <w:pPr>
              <w:pStyle w:val="TAL"/>
              <w:spacing w:line="256" w:lineRule="auto"/>
              <w:rPr>
                <w:lang w:val="en-US"/>
              </w:rPr>
            </w:pPr>
          </w:p>
        </w:tc>
      </w:tr>
    </w:tbl>
    <w:p w14:paraId="4B6FB364" w14:textId="77777777" w:rsidR="00AE4038" w:rsidRDefault="00AE4038" w:rsidP="00AE4038"/>
    <w:p w14:paraId="1741E078" w14:textId="77777777" w:rsidR="00AE4038" w:rsidRDefault="00AE4038" w:rsidP="00AE4038">
      <w:pPr>
        <w:pStyle w:val="TH"/>
      </w:pPr>
      <w:r>
        <w:t>Table A.7.6.2.9.1-3: Cell specific test parameters for SA inter-frequency event triggered reporting for FR2 without SSB time index detection (GP17)</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AE4038" w14:paraId="47DC983E" w14:textId="77777777" w:rsidTr="00FF5FAF">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554D069A" w14:textId="77777777" w:rsidR="00AE4038" w:rsidRDefault="00AE4038" w:rsidP="00FF5FAF">
            <w:pPr>
              <w:pStyle w:val="TAH"/>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070325D4" w14:textId="77777777" w:rsidR="00AE4038" w:rsidRDefault="00AE4038" w:rsidP="00FF5FAF">
            <w:pPr>
              <w:pStyle w:val="TAH"/>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14:paraId="1ECEEE5D" w14:textId="77777777" w:rsidR="00AE4038" w:rsidRDefault="00AE4038" w:rsidP="00FF5FAF">
            <w:pPr>
              <w:pStyle w:val="TAH"/>
              <w:spacing w:line="256" w:lineRule="auto"/>
              <w:rPr>
                <w:lang w:val="en-US"/>
              </w:rPr>
            </w:pPr>
            <w:r>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039B300B" w14:textId="77777777" w:rsidR="00AE4038" w:rsidRDefault="00AE4038" w:rsidP="00FF5FAF">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14:paraId="738EC9B2" w14:textId="77777777" w:rsidR="00AE4038" w:rsidRDefault="00AE4038" w:rsidP="00FF5FAF">
            <w:pPr>
              <w:pStyle w:val="TAH"/>
              <w:spacing w:line="256" w:lineRule="auto"/>
              <w:rPr>
                <w:rFonts w:cs="Arial"/>
                <w:lang w:val="en-US"/>
              </w:rPr>
            </w:pPr>
            <w:r>
              <w:rPr>
                <w:lang w:val="en-US"/>
              </w:rPr>
              <w:t>Cell 1</w:t>
            </w:r>
          </w:p>
        </w:tc>
      </w:tr>
      <w:tr w:rsidR="00AE4038" w14:paraId="4D0C9F1B" w14:textId="77777777" w:rsidTr="00FF5FAF">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74C94F9F" w14:textId="77777777" w:rsidR="00AE4038" w:rsidRDefault="00AE4038" w:rsidP="00FF5FAF">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6A008371" w14:textId="77777777" w:rsidR="00AE4038" w:rsidRDefault="00AE4038" w:rsidP="00FF5FAF">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0BF697B" w14:textId="77777777" w:rsidR="00AE4038" w:rsidRDefault="00AE4038" w:rsidP="00FF5FAF">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3A3E6EF2" w14:textId="77777777" w:rsidR="00AE4038" w:rsidRDefault="00AE4038" w:rsidP="00FF5FAF">
            <w:pPr>
              <w:pStyle w:val="TAH"/>
              <w:spacing w:line="256" w:lineRule="auto"/>
              <w:rPr>
                <w:rFonts w:cs="Arial"/>
                <w:lang w:val="en-US"/>
              </w:rPr>
            </w:pPr>
            <w:r>
              <w:rPr>
                <w:lang w:val="en-US"/>
              </w:rPr>
              <w:t>T1</w:t>
            </w:r>
          </w:p>
        </w:tc>
        <w:tc>
          <w:tcPr>
            <w:tcW w:w="977" w:type="dxa"/>
            <w:tcBorders>
              <w:top w:val="single" w:sz="4" w:space="0" w:color="auto"/>
              <w:left w:val="single" w:sz="4" w:space="0" w:color="auto"/>
              <w:bottom w:val="single" w:sz="4" w:space="0" w:color="auto"/>
              <w:right w:val="single" w:sz="4" w:space="0" w:color="auto"/>
            </w:tcBorders>
          </w:tcPr>
          <w:p w14:paraId="08331CE6" w14:textId="77777777" w:rsidR="00AE4038" w:rsidRDefault="00AE4038" w:rsidP="00FF5FAF">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tcPr>
          <w:p w14:paraId="2BE85502" w14:textId="77777777" w:rsidR="00AE4038" w:rsidRDefault="00AE4038" w:rsidP="00FF5FAF">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tcPr>
          <w:p w14:paraId="0B120313" w14:textId="77777777" w:rsidR="00AE4038" w:rsidRDefault="00AE4038" w:rsidP="00FF5FAF">
            <w:pPr>
              <w:pStyle w:val="TAH"/>
              <w:spacing w:line="256" w:lineRule="auto"/>
              <w:rPr>
                <w:rFonts w:cs="Arial"/>
                <w:lang w:val="en-US"/>
              </w:rPr>
            </w:pPr>
            <w:r>
              <w:rPr>
                <w:lang w:val="en-US"/>
              </w:rPr>
              <w:t>T2</w:t>
            </w:r>
          </w:p>
        </w:tc>
      </w:tr>
      <w:tr w:rsidR="00AE4038" w14:paraId="08338C24" w14:textId="77777777" w:rsidTr="00FF5FAF">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7840B947" w14:textId="77777777" w:rsidR="00AE4038" w:rsidRDefault="00AE4038" w:rsidP="00FF5FAF">
            <w:pPr>
              <w:pStyle w:val="TAL"/>
              <w:keepNext w:val="0"/>
              <w:spacing w:line="256" w:lineRule="auto"/>
              <w:rPr>
                <w:lang w:val="it-IT"/>
              </w:rPr>
            </w:pPr>
            <w:r>
              <w:rPr>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6610DD44" w14:textId="77777777" w:rsidR="00AE4038" w:rsidRDefault="00AE4038" w:rsidP="00FF5FAF">
            <w:pPr>
              <w:pStyle w:val="TAC"/>
              <w:keepNext w:val="0"/>
              <w:spacing w:line="256" w:lineRule="auto"/>
              <w:rPr>
                <w:lang w:val="it-IT"/>
              </w:rPr>
            </w:pPr>
          </w:p>
        </w:tc>
        <w:tc>
          <w:tcPr>
            <w:tcW w:w="1280" w:type="dxa"/>
            <w:vMerge w:val="restart"/>
            <w:tcBorders>
              <w:top w:val="single" w:sz="4" w:space="0" w:color="auto"/>
              <w:left w:val="single" w:sz="4" w:space="0" w:color="auto"/>
              <w:bottom w:val="single" w:sz="4" w:space="0" w:color="auto"/>
              <w:right w:val="single" w:sz="4" w:space="0" w:color="auto"/>
            </w:tcBorders>
          </w:tcPr>
          <w:p w14:paraId="300558F0" w14:textId="77777777" w:rsidR="00AE4038" w:rsidRDefault="00AE4038" w:rsidP="00FF5FAF">
            <w:pPr>
              <w:pStyle w:val="TAC"/>
              <w:keepNext w:val="0"/>
              <w:spacing w:line="256" w:lineRule="auto"/>
              <w:rPr>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5831C3DB" w14:textId="77777777" w:rsidR="00AE4038" w:rsidRDefault="00AE4038" w:rsidP="00FF5FAF">
            <w:pPr>
              <w:pStyle w:val="TAC"/>
              <w:keepNext w:val="0"/>
              <w:spacing w:line="256" w:lineRule="auto"/>
              <w:rPr>
                <w:rFonts w:cs="v4.2.0"/>
                <w:lang w:val="en-US"/>
              </w:rPr>
            </w:pPr>
            <w:r>
              <w:rPr>
                <w:rFonts w:cs="v4.2.0"/>
                <w:lang w:val="en-US"/>
              </w:rPr>
              <w:t>Setup 3 as specified in clause A.3.15</w:t>
            </w:r>
          </w:p>
        </w:tc>
      </w:tr>
      <w:tr w:rsidR="00AE4038" w14:paraId="5A553849" w14:textId="77777777" w:rsidTr="00FF5FAF">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3C9403EA" w14:textId="77777777" w:rsidR="00AE4038" w:rsidRDefault="00AE4038" w:rsidP="00FF5FAF">
            <w:pPr>
              <w:spacing w:after="0" w:line="256" w:lineRule="auto"/>
              <w:rPr>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156702C0" w14:textId="77777777" w:rsidR="00AE4038" w:rsidRDefault="00AE4038" w:rsidP="00FF5FAF">
            <w:pPr>
              <w:spacing w:after="0" w:line="256" w:lineRule="auto"/>
              <w:rPr>
                <w:rFonts w:ascii="Arial"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BE131F4" w14:textId="77777777" w:rsidR="00AE4038" w:rsidRDefault="00AE4038" w:rsidP="00FF5FAF">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79462BF0" w14:textId="77777777" w:rsidR="00AE4038" w:rsidRDefault="00AE4038" w:rsidP="00FF5FAF">
            <w:pPr>
              <w:pStyle w:val="TAC"/>
              <w:spacing w:line="256" w:lineRule="auto"/>
              <w:rPr>
                <w:lang w:val="en-US"/>
              </w:rPr>
            </w:pPr>
            <w:r>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14:paraId="14108F46" w14:textId="77777777" w:rsidR="00AE4038" w:rsidRDefault="00AE4038" w:rsidP="00FF5FAF">
            <w:pPr>
              <w:pStyle w:val="TAC"/>
              <w:spacing w:line="256" w:lineRule="auto"/>
              <w:rPr>
                <w:lang w:val="en-US"/>
              </w:rPr>
            </w:pPr>
            <w:r>
              <w:rPr>
                <w:lang w:val="en-US"/>
              </w:rPr>
              <w:t>AoA2</w:t>
            </w:r>
          </w:p>
        </w:tc>
      </w:tr>
      <w:tr w:rsidR="00AE4038" w14:paraId="78E433E9" w14:textId="77777777" w:rsidTr="00FF5FA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25D29C8" w14:textId="77777777" w:rsidR="00AE4038" w:rsidRDefault="00AE4038" w:rsidP="00FF5FAF">
            <w:pPr>
              <w:pStyle w:val="TAL"/>
              <w:spacing w:line="256" w:lineRule="auto"/>
              <w:rPr>
                <w:lang w:val="it-IT"/>
              </w:rPr>
            </w:pPr>
            <w:r>
              <w:rPr>
                <w:position w:val="-12"/>
                <w:lang w:val="en-US"/>
              </w:rPr>
              <w:t>Beam assumption</w:t>
            </w:r>
            <w:r>
              <w:rPr>
                <w:position w:val="-12"/>
                <w:vertAlign w:val="superscript"/>
                <w:lang w:val="en-US"/>
              </w:rPr>
              <w:t>Note 7</w:t>
            </w:r>
          </w:p>
        </w:tc>
        <w:tc>
          <w:tcPr>
            <w:tcW w:w="875" w:type="dxa"/>
            <w:tcBorders>
              <w:top w:val="single" w:sz="4" w:space="0" w:color="auto"/>
              <w:left w:val="single" w:sz="4" w:space="0" w:color="auto"/>
              <w:bottom w:val="single" w:sz="4" w:space="0" w:color="auto"/>
              <w:right w:val="single" w:sz="4" w:space="0" w:color="auto"/>
            </w:tcBorders>
          </w:tcPr>
          <w:p w14:paraId="1B18884B" w14:textId="77777777" w:rsidR="00AE4038" w:rsidRDefault="00AE4038" w:rsidP="00FF5FA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17316649" w14:textId="77777777" w:rsidR="00AE4038" w:rsidRDefault="00AE4038" w:rsidP="00FF5FAF">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5D2DCB78" w14:textId="77777777" w:rsidR="00AE4038" w:rsidRDefault="00AE4038" w:rsidP="00FF5FAF">
            <w:pPr>
              <w:pStyle w:val="TAC"/>
              <w:spacing w:line="256" w:lineRule="auto"/>
              <w:rPr>
                <w:rFonts w:cs="v4.2.0"/>
                <w:lang w:val="en-US"/>
              </w:rPr>
            </w:pPr>
            <w:r>
              <w:rPr>
                <w:rFonts w:cs="v4.2.0"/>
                <w:lang w:val="en-US"/>
              </w:rPr>
              <w:t>Rough</w:t>
            </w:r>
          </w:p>
        </w:tc>
        <w:tc>
          <w:tcPr>
            <w:tcW w:w="2202" w:type="dxa"/>
            <w:gridSpan w:val="2"/>
            <w:tcBorders>
              <w:top w:val="single" w:sz="4" w:space="0" w:color="auto"/>
              <w:left w:val="single" w:sz="4" w:space="0" w:color="auto"/>
              <w:bottom w:val="single" w:sz="4" w:space="0" w:color="auto"/>
              <w:right w:val="single" w:sz="4" w:space="0" w:color="auto"/>
            </w:tcBorders>
          </w:tcPr>
          <w:p w14:paraId="40E3A957" w14:textId="77777777" w:rsidR="00AE4038" w:rsidRDefault="00AE4038" w:rsidP="00FF5FAF">
            <w:pPr>
              <w:pStyle w:val="TAC"/>
              <w:spacing w:line="256" w:lineRule="auto"/>
              <w:rPr>
                <w:rFonts w:cs="v4.2.0"/>
                <w:lang w:val="en-US"/>
              </w:rPr>
            </w:pPr>
            <w:r>
              <w:rPr>
                <w:rFonts w:cs="v4.2.0"/>
                <w:lang w:val="en-US"/>
              </w:rPr>
              <w:t>Rough</w:t>
            </w:r>
          </w:p>
        </w:tc>
      </w:tr>
      <w:tr w:rsidR="00AE4038" w14:paraId="33FF110F" w14:textId="77777777" w:rsidTr="00FF5FA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5A87285" w14:textId="77777777" w:rsidR="00AE4038" w:rsidRDefault="00AE4038" w:rsidP="00FF5FAF">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0A3E4258" w14:textId="77777777" w:rsidR="00AE4038" w:rsidRDefault="00AE4038" w:rsidP="00FF5FA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1183DE46" w14:textId="77777777" w:rsidR="00AE4038" w:rsidRDefault="00AE4038" w:rsidP="00FF5FAF">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0AF2CEAB" w14:textId="77777777" w:rsidR="00AE4038" w:rsidRDefault="00AE4038" w:rsidP="00FF5FAF">
            <w:pPr>
              <w:pStyle w:val="TAC"/>
              <w:spacing w:line="256" w:lineRule="auto"/>
              <w:rPr>
                <w:rFonts w:cs="v4.2.0"/>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14:paraId="1FEF222E" w14:textId="77777777" w:rsidR="00AE4038" w:rsidRDefault="00AE4038" w:rsidP="00FF5FAF">
            <w:pPr>
              <w:pStyle w:val="TAC"/>
              <w:spacing w:line="256" w:lineRule="auto"/>
              <w:rPr>
                <w:rFonts w:cs="v4.2.0"/>
                <w:lang w:val="en-US"/>
              </w:rPr>
            </w:pPr>
            <w:r>
              <w:rPr>
                <w:rFonts w:cs="v4.2.0"/>
                <w:lang w:val="en-US"/>
              </w:rPr>
              <w:t>2</w:t>
            </w:r>
          </w:p>
        </w:tc>
      </w:tr>
      <w:tr w:rsidR="00AE4038" w14:paraId="0CD4EE93" w14:textId="77777777" w:rsidTr="00FF5FA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5B3E37D3" w14:textId="77777777" w:rsidR="00AE4038" w:rsidRDefault="00AE4038" w:rsidP="00FF5FAF">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7CF08F83" w14:textId="77777777" w:rsidR="00AE4038" w:rsidRDefault="00AE4038" w:rsidP="00FF5FAF">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33BE8A14" w14:textId="77777777" w:rsidR="00AE4038" w:rsidRDefault="00AE4038" w:rsidP="00FF5FAF">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FC3F3EA" w14:textId="77777777" w:rsidR="00AE4038" w:rsidRDefault="00AE4038" w:rsidP="00FF5FAF">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14:paraId="0B7118E6" w14:textId="77777777" w:rsidR="00AE4038" w:rsidRDefault="00AE4038" w:rsidP="00FF5FAF">
            <w:pPr>
              <w:pStyle w:val="TAC"/>
              <w:spacing w:line="256" w:lineRule="auto"/>
              <w:rPr>
                <w:lang w:val="en-US"/>
              </w:rPr>
            </w:pPr>
            <w:r>
              <w:rPr>
                <w:lang w:val="en-US"/>
              </w:rPr>
              <w:t>TDD</w:t>
            </w:r>
          </w:p>
        </w:tc>
      </w:tr>
      <w:tr w:rsidR="00AE4038" w14:paraId="42B74BD0" w14:textId="77777777" w:rsidTr="00FF5FA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5FD127A9" w14:textId="77777777" w:rsidR="00AE4038" w:rsidRDefault="00AE4038" w:rsidP="00FF5FAF">
            <w:pPr>
              <w:pStyle w:val="TAL"/>
              <w:spacing w:line="256" w:lineRule="auto"/>
              <w:rPr>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75EB6950" w14:textId="77777777" w:rsidR="00AE4038" w:rsidRDefault="00AE4038" w:rsidP="00FF5FAF">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633429FB" w14:textId="77777777" w:rsidR="00AE4038" w:rsidRDefault="00AE4038" w:rsidP="00FF5FAF">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633B6F0D" w14:textId="77777777" w:rsidR="00AE4038" w:rsidRDefault="00AE4038" w:rsidP="00FF5FAF">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14:paraId="7A204300" w14:textId="77777777" w:rsidR="00AE4038" w:rsidRDefault="00AE4038" w:rsidP="00FF5FAF">
            <w:pPr>
              <w:pStyle w:val="TAC"/>
              <w:spacing w:line="256" w:lineRule="auto"/>
              <w:rPr>
                <w:lang w:val="en-US"/>
              </w:rPr>
            </w:pPr>
            <w:r>
              <w:rPr>
                <w:lang w:val="en-US"/>
              </w:rPr>
              <w:t>TDDConf.3.1</w:t>
            </w:r>
          </w:p>
        </w:tc>
      </w:tr>
      <w:tr w:rsidR="00AE4038" w14:paraId="18ACF7C1" w14:textId="77777777" w:rsidTr="00FF5FA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0CE44B4C" w14:textId="77777777" w:rsidR="00AE4038" w:rsidRDefault="00AE4038" w:rsidP="00FF5FAF">
            <w:pPr>
              <w:pStyle w:val="TAL"/>
              <w:spacing w:line="256" w:lineRule="auto"/>
              <w:rPr>
                <w:lang w:val="en-US"/>
              </w:rPr>
            </w:pPr>
            <w:r>
              <w:rPr>
                <w:bCs/>
                <w:lang w:val="en-US"/>
              </w:rPr>
              <w:t>BW</w:t>
            </w:r>
            <w:r>
              <w:rPr>
                <w:vertAlign w:val="subscript"/>
                <w:lang w:val="en-US"/>
              </w:rPr>
              <w:t>channel</w:t>
            </w:r>
          </w:p>
        </w:tc>
        <w:tc>
          <w:tcPr>
            <w:tcW w:w="875" w:type="dxa"/>
            <w:tcBorders>
              <w:top w:val="single" w:sz="4" w:space="0" w:color="auto"/>
              <w:left w:val="single" w:sz="4" w:space="0" w:color="auto"/>
              <w:bottom w:val="single" w:sz="4" w:space="0" w:color="auto"/>
              <w:right w:val="single" w:sz="4" w:space="0" w:color="auto"/>
            </w:tcBorders>
          </w:tcPr>
          <w:p w14:paraId="2D296931" w14:textId="77777777" w:rsidR="00AE4038" w:rsidRDefault="00AE4038" w:rsidP="00FF5FAF">
            <w:pPr>
              <w:pStyle w:val="TAC"/>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28B55AB0" w14:textId="77777777" w:rsidR="00AE4038" w:rsidRDefault="00AE4038" w:rsidP="00FF5FAF">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064DC44" w14:textId="77777777" w:rsidR="00AE4038" w:rsidRDefault="00AE4038" w:rsidP="00FF5FAF">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862FDBC" w14:textId="77777777" w:rsidR="00AE4038" w:rsidRDefault="00AE4038" w:rsidP="00FF5FAF">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AE4038" w14:paraId="0284246E" w14:textId="77777777" w:rsidTr="00FF5FAF">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3EA97484" w14:textId="77777777" w:rsidR="00AE4038" w:rsidRDefault="00AE4038" w:rsidP="00FF5FAF">
            <w:pPr>
              <w:pStyle w:val="TAL"/>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tcPr>
          <w:p w14:paraId="05E7B7C9" w14:textId="77777777" w:rsidR="00AE4038" w:rsidRDefault="00AE4038" w:rsidP="00FF5FAF">
            <w:pPr>
              <w:pStyle w:val="TAC"/>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2582469B" w14:textId="77777777" w:rsidR="00AE4038" w:rsidRDefault="00AE4038" w:rsidP="00FF5FAF">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1DB5EB6" w14:textId="77777777" w:rsidR="00AE4038" w:rsidRDefault="00AE4038" w:rsidP="00FF5FAF">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7CD1AA6" w14:textId="77777777" w:rsidR="00AE4038" w:rsidRDefault="00AE4038" w:rsidP="00FF5FAF">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AE4038" w14:paraId="05C1548A" w14:textId="77777777" w:rsidTr="00FF5FAF">
        <w:trPr>
          <w:cantSplit/>
          <w:trHeight w:val="259"/>
        </w:trPr>
        <w:tc>
          <w:tcPr>
            <w:tcW w:w="1311" w:type="dxa"/>
            <w:vMerge w:val="restart"/>
            <w:tcBorders>
              <w:top w:val="single" w:sz="4" w:space="0" w:color="auto"/>
              <w:left w:val="single" w:sz="4" w:space="0" w:color="auto"/>
              <w:bottom w:val="single" w:sz="4" w:space="0" w:color="auto"/>
              <w:right w:val="single" w:sz="4" w:space="0" w:color="auto"/>
            </w:tcBorders>
          </w:tcPr>
          <w:p w14:paraId="22764670" w14:textId="77777777" w:rsidR="00AE4038" w:rsidRDefault="00AE4038" w:rsidP="00FF5FAF">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14:paraId="2E78EC31" w14:textId="77777777" w:rsidR="00AE4038" w:rsidRDefault="00AE4038" w:rsidP="00FF5FAF">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7009D270" w14:textId="77777777" w:rsidR="00AE4038" w:rsidRDefault="00AE4038" w:rsidP="00FF5FAF">
            <w:pPr>
              <w:pStyle w:val="TAC"/>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43DB0D32" w14:textId="77777777" w:rsidR="00AE4038" w:rsidRDefault="00AE4038" w:rsidP="00FF5FAF">
            <w:pPr>
              <w:pStyle w:val="TAC"/>
              <w:spacing w:line="256" w:lineRule="auto"/>
              <w:rPr>
                <w:lang w:val="en-US"/>
              </w:rPr>
            </w:pPr>
            <w:r>
              <w:rPr>
                <w:lang w:val="en-US"/>
              </w:rPr>
              <w:t>Config</w:t>
            </w:r>
            <w:r>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45961067" w14:textId="77777777" w:rsidR="00AE4038" w:rsidRDefault="00AE4038" w:rsidP="00FF5FAF">
            <w:pPr>
              <w:pStyle w:val="TAC"/>
              <w:spacing w:line="256" w:lineRule="auto"/>
              <w:rPr>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14:paraId="29002612" w14:textId="77777777" w:rsidR="00AE4038" w:rsidRDefault="00AE4038" w:rsidP="00FF5FAF">
            <w:pPr>
              <w:pStyle w:val="TAC"/>
              <w:spacing w:line="256" w:lineRule="auto"/>
              <w:rPr>
                <w:lang w:val="en-US"/>
              </w:rPr>
            </w:pPr>
            <w:r>
              <w:rPr>
                <w:lang w:val="en-US"/>
              </w:rPr>
              <w:t>N/A</w:t>
            </w:r>
          </w:p>
        </w:tc>
      </w:tr>
      <w:tr w:rsidR="00AE4038" w14:paraId="5869D65C" w14:textId="77777777" w:rsidTr="00FF5FAF">
        <w:trPr>
          <w:cantSplit/>
          <w:trHeight w:val="259"/>
        </w:trPr>
        <w:tc>
          <w:tcPr>
            <w:tcW w:w="1311" w:type="dxa"/>
            <w:vMerge/>
            <w:tcBorders>
              <w:top w:val="single" w:sz="4" w:space="0" w:color="auto"/>
              <w:left w:val="single" w:sz="4" w:space="0" w:color="auto"/>
              <w:bottom w:val="single" w:sz="4" w:space="0" w:color="auto"/>
              <w:right w:val="single" w:sz="4" w:space="0" w:color="auto"/>
            </w:tcBorders>
            <w:vAlign w:val="center"/>
          </w:tcPr>
          <w:p w14:paraId="64D4D6FF" w14:textId="77777777" w:rsidR="00AE4038" w:rsidRDefault="00AE4038" w:rsidP="00FF5FAF">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5448DC90" w14:textId="77777777" w:rsidR="00AE4038" w:rsidRDefault="00AE4038" w:rsidP="00FF5FAF">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0A4257AF" w14:textId="77777777" w:rsidR="00AE4038" w:rsidRDefault="00AE4038" w:rsidP="00FF5FAF">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E2A801C" w14:textId="77777777" w:rsidR="00AE4038" w:rsidRDefault="00AE4038" w:rsidP="00FF5FAF">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F817A1B" w14:textId="77777777" w:rsidR="00AE4038" w:rsidRDefault="00AE4038" w:rsidP="00FF5FAF">
            <w:pPr>
              <w:pStyle w:val="TAC"/>
              <w:spacing w:line="256" w:lineRule="auto"/>
              <w:rPr>
                <w:lang w:val="en-US"/>
              </w:rPr>
            </w:pPr>
            <w:r>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5361FAC" w14:textId="77777777" w:rsidR="00AE4038" w:rsidRDefault="00AE4038" w:rsidP="00FF5FAF">
            <w:pPr>
              <w:pStyle w:val="TAC"/>
              <w:spacing w:line="256" w:lineRule="auto"/>
              <w:rPr>
                <w:lang w:val="en-US"/>
              </w:rPr>
            </w:pPr>
            <w:r>
              <w:rPr>
                <w:lang w:val="en-US"/>
              </w:rPr>
              <w:t>N/A</w:t>
            </w:r>
          </w:p>
        </w:tc>
      </w:tr>
      <w:tr w:rsidR="00AE4038" w14:paraId="02AE9486" w14:textId="77777777" w:rsidTr="00FF5FAF">
        <w:trPr>
          <w:cantSplit/>
          <w:trHeight w:val="232"/>
        </w:trPr>
        <w:tc>
          <w:tcPr>
            <w:tcW w:w="1311" w:type="dxa"/>
            <w:vMerge/>
            <w:tcBorders>
              <w:top w:val="single" w:sz="4" w:space="0" w:color="auto"/>
              <w:left w:val="single" w:sz="4" w:space="0" w:color="auto"/>
              <w:bottom w:val="single" w:sz="4" w:space="0" w:color="auto"/>
              <w:right w:val="single" w:sz="4" w:space="0" w:color="auto"/>
            </w:tcBorders>
            <w:vAlign w:val="center"/>
          </w:tcPr>
          <w:p w14:paraId="6F516F32" w14:textId="77777777" w:rsidR="00AE4038" w:rsidRDefault="00AE4038" w:rsidP="00FF5FAF">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2223C0F6" w14:textId="77777777" w:rsidR="00AE4038" w:rsidRDefault="00AE4038" w:rsidP="00FF5FAF">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50AE5124" w14:textId="77777777" w:rsidR="00AE4038" w:rsidRDefault="00AE4038" w:rsidP="00FF5FAF">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A6BBF9F" w14:textId="77777777" w:rsidR="00AE4038" w:rsidRDefault="00AE4038" w:rsidP="00FF5FAF">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22A32608" w14:textId="77777777" w:rsidR="00AE4038" w:rsidRDefault="00AE4038" w:rsidP="00FF5FAF">
            <w:pPr>
              <w:pStyle w:val="TAC"/>
              <w:spacing w:line="256" w:lineRule="auto"/>
              <w:rPr>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14:paraId="67F6D0A1" w14:textId="77777777" w:rsidR="00AE4038" w:rsidRDefault="00AE4038" w:rsidP="00FF5FAF">
            <w:pPr>
              <w:pStyle w:val="TAC"/>
              <w:spacing w:line="256" w:lineRule="auto"/>
              <w:rPr>
                <w:lang w:val="en-US"/>
              </w:rPr>
            </w:pPr>
            <w:r>
              <w:rPr>
                <w:lang w:val="en-US"/>
              </w:rPr>
              <w:t>N/A</w:t>
            </w:r>
          </w:p>
        </w:tc>
      </w:tr>
      <w:tr w:rsidR="00AE4038" w14:paraId="6027961E" w14:textId="77777777" w:rsidTr="00FF5FAF">
        <w:trPr>
          <w:cantSplit/>
          <w:trHeight w:val="213"/>
        </w:trPr>
        <w:tc>
          <w:tcPr>
            <w:tcW w:w="1311" w:type="dxa"/>
            <w:vMerge/>
            <w:tcBorders>
              <w:top w:val="single" w:sz="4" w:space="0" w:color="auto"/>
              <w:left w:val="single" w:sz="4" w:space="0" w:color="auto"/>
              <w:bottom w:val="single" w:sz="4" w:space="0" w:color="auto"/>
              <w:right w:val="single" w:sz="4" w:space="0" w:color="auto"/>
            </w:tcBorders>
            <w:vAlign w:val="center"/>
          </w:tcPr>
          <w:p w14:paraId="7E847898" w14:textId="77777777" w:rsidR="00AE4038" w:rsidRDefault="00AE4038" w:rsidP="00FF5FAF">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3B136DF6" w14:textId="77777777" w:rsidR="00AE4038" w:rsidRDefault="00AE4038" w:rsidP="00FF5FAF">
            <w:pPr>
              <w:pStyle w:val="TAL"/>
              <w:spacing w:line="256" w:lineRule="auto"/>
              <w:rPr>
                <w:bCs/>
                <w:lang w:val="en-US"/>
              </w:rPr>
            </w:pPr>
            <w:r>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736E41D1" w14:textId="77777777" w:rsidR="00AE4038" w:rsidRDefault="00AE4038" w:rsidP="00FF5FAF">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7DFEBC1" w14:textId="77777777" w:rsidR="00AE4038" w:rsidRDefault="00AE4038" w:rsidP="00FF5FAF">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4643C7C" w14:textId="77777777" w:rsidR="00AE4038" w:rsidRDefault="00AE4038" w:rsidP="00FF5FAF">
            <w:pPr>
              <w:pStyle w:val="TAC"/>
              <w:spacing w:line="256" w:lineRule="auto"/>
              <w:rPr>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4710DB4" w14:textId="77777777" w:rsidR="00AE4038" w:rsidRDefault="00AE4038" w:rsidP="00FF5FAF">
            <w:pPr>
              <w:pStyle w:val="TAC"/>
              <w:spacing w:line="256" w:lineRule="auto"/>
              <w:rPr>
                <w:lang w:val="en-US"/>
              </w:rPr>
            </w:pPr>
            <w:r>
              <w:rPr>
                <w:lang w:val="en-US"/>
              </w:rPr>
              <w:t>N/A</w:t>
            </w:r>
          </w:p>
        </w:tc>
      </w:tr>
      <w:tr w:rsidR="00AE4038" w14:paraId="3AA53AD8" w14:textId="77777777" w:rsidTr="00FF5FAF">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14:paraId="69B6F408" w14:textId="77777777" w:rsidR="00AE4038" w:rsidRDefault="00AE4038" w:rsidP="00FF5FAF">
            <w:pPr>
              <w:pStyle w:val="TAL"/>
              <w:spacing w:line="256" w:lineRule="auto"/>
              <w:rPr>
                <w:lang w:val="en-US"/>
              </w:rPr>
            </w:pPr>
            <w:r>
              <w:rPr>
                <w:bCs/>
                <w:lang w:val="en-US"/>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2ABCCFC4" w14:textId="77777777" w:rsidR="00AE4038" w:rsidRDefault="00AE4038" w:rsidP="00FF5FAF">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287B6B85" w14:textId="77777777" w:rsidR="00AE4038" w:rsidRDefault="00AE4038" w:rsidP="00FF5FAF">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1D89493" w14:textId="77777777" w:rsidR="00AE4038" w:rsidRDefault="00AE4038" w:rsidP="00FF5FAF">
            <w:pPr>
              <w:pStyle w:val="TAC"/>
              <w:spacing w:line="256" w:lineRule="auto"/>
              <w:rPr>
                <w:lang w:val="en-US"/>
              </w:rPr>
            </w:pPr>
          </w:p>
          <w:p w14:paraId="0CC89B48" w14:textId="77777777" w:rsidR="00AE4038" w:rsidRDefault="00AE4038" w:rsidP="00FF5FAF">
            <w:pPr>
              <w:pStyle w:val="TAC"/>
              <w:spacing w:line="256" w:lineRule="auto"/>
              <w:rPr>
                <w:rFonts w:cs="v4.2.0"/>
                <w:lang w:val="en-US"/>
              </w:rPr>
            </w:pPr>
            <w:r>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06F9BE66" w14:textId="77777777" w:rsidR="00AE4038" w:rsidRDefault="00AE4038" w:rsidP="00FF5FAF">
            <w:pPr>
              <w:pStyle w:val="TAC"/>
              <w:spacing w:line="256" w:lineRule="auto"/>
              <w:rPr>
                <w:lang w:val="en-US"/>
              </w:rPr>
            </w:pPr>
          </w:p>
          <w:p w14:paraId="360A0D19" w14:textId="77777777" w:rsidR="00AE4038" w:rsidRDefault="00AE4038" w:rsidP="00FF5FAF">
            <w:pPr>
              <w:pStyle w:val="TAC"/>
              <w:spacing w:line="256" w:lineRule="auto"/>
              <w:rPr>
                <w:rFonts w:cs="v4.2.0"/>
                <w:lang w:val="en-US"/>
              </w:rPr>
            </w:pPr>
            <w:r>
              <w:rPr>
                <w:lang w:val="en-US"/>
              </w:rPr>
              <w:t>OP.1</w:t>
            </w:r>
          </w:p>
        </w:tc>
      </w:tr>
      <w:tr w:rsidR="00AE4038" w14:paraId="2AD8D519" w14:textId="77777777" w:rsidTr="00FF5FAF">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14:paraId="6FCF443C" w14:textId="77777777" w:rsidR="00AE4038" w:rsidRDefault="00AE4038" w:rsidP="00FF5FAF">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D79B4D8" w14:textId="77777777" w:rsidR="00AE4038" w:rsidRDefault="00AE4038" w:rsidP="00FF5FAF">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411BB6D5" w14:textId="77777777" w:rsidR="00AE4038" w:rsidRDefault="00AE4038" w:rsidP="00FF5FAF">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F41E6AA" w14:textId="77777777" w:rsidR="00AE4038" w:rsidRDefault="00AE4038" w:rsidP="00FF5FAF">
            <w:pPr>
              <w:pStyle w:val="TAC"/>
              <w:spacing w:line="256" w:lineRule="auto"/>
              <w:rPr>
                <w:lang w:val="en-US"/>
              </w:rPr>
            </w:pPr>
            <w:r>
              <w:rPr>
                <w:lang w:val="en-US"/>
              </w:rPr>
              <w:t>SR.3.1 TDD</w:t>
            </w:r>
          </w:p>
          <w:p w14:paraId="7E3AE710" w14:textId="77777777" w:rsidR="00AE4038" w:rsidRDefault="00AE4038" w:rsidP="00FF5FAF">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4BF52D0" w14:textId="77777777" w:rsidR="00AE4038" w:rsidRDefault="00AE4038" w:rsidP="00FF5FAF">
            <w:pPr>
              <w:pStyle w:val="TAC"/>
              <w:spacing w:line="256" w:lineRule="auto"/>
              <w:rPr>
                <w:lang w:val="en-US"/>
              </w:rPr>
            </w:pPr>
            <w:r>
              <w:rPr>
                <w:lang w:val="en-US"/>
              </w:rPr>
              <w:t>-</w:t>
            </w:r>
          </w:p>
        </w:tc>
      </w:tr>
      <w:tr w:rsidR="00AE4038" w14:paraId="40E15003" w14:textId="77777777" w:rsidTr="00FF5FAF">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14:paraId="5B73EA42" w14:textId="77777777" w:rsidR="00AE4038" w:rsidRDefault="00AE4038" w:rsidP="00FF5FAF">
            <w:pPr>
              <w:pStyle w:val="TAL"/>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08EEDF70" w14:textId="77777777" w:rsidR="00AE4038" w:rsidRDefault="00AE4038" w:rsidP="00FF5FA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EFE9006" w14:textId="77777777" w:rsidR="00AE4038" w:rsidRDefault="00AE4038" w:rsidP="00FF5FAF">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6E802D6" w14:textId="77777777" w:rsidR="00AE4038" w:rsidRDefault="00AE4038" w:rsidP="00FF5FAF">
            <w:pPr>
              <w:pStyle w:val="TAC"/>
              <w:spacing w:line="256" w:lineRule="auto"/>
              <w:rPr>
                <w:lang w:val="en-US"/>
              </w:rPr>
            </w:pPr>
            <w:r>
              <w:rPr>
                <w:lang w:val="en-US"/>
              </w:rPr>
              <w:t>CR.3.1 TDD</w:t>
            </w:r>
          </w:p>
          <w:p w14:paraId="5DC17840" w14:textId="77777777" w:rsidR="00AE4038" w:rsidRDefault="00AE4038" w:rsidP="00FF5FAF">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622F050B" w14:textId="77777777" w:rsidR="00AE4038" w:rsidRDefault="00AE4038" w:rsidP="00FF5FAF">
            <w:pPr>
              <w:pStyle w:val="TAC"/>
              <w:spacing w:line="256" w:lineRule="auto"/>
              <w:rPr>
                <w:rFonts w:cs="v4.2.0"/>
                <w:lang w:val="en-US"/>
              </w:rPr>
            </w:pPr>
            <w:r>
              <w:rPr>
                <w:rFonts w:cs="v4.2.0"/>
                <w:lang w:val="en-US"/>
              </w:rPr>
              <w:t>-</w:t>
            </w:r>
          </w:p>
        </w:tc>
      </w:tr>
      <w:tr w:rsidR="00AE4038" w14:paraId="50CB8B72" w14:textId="77777777" w:rsidTr="00FF5FAF">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14:paraId="1EC754D7" w14:textId="77777777" w:rsidR="00AE4038" w:rsidRDefault="00AE4038" w:rsidP="00FF5FAF">
            <w:pPr>
              <w:pStyle w:val="TAL"/>
              <w:spacing w:line="256" w:lineRule="auto"/>
              <w:rPr>
                <w:lang w:val="en-US"/>
              </w:rPr>
            </w:pPr>
            <w:r>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600E7619" w14:textId="77777777" w:rsidR="00AE4038" w:rsidRDefault="00AE4038" w:rsidP="00FF5FA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25D58D8D" w14:textId="77777777" w:rsidR="00AE4038" w:rsidRDefault="00AE4038" w:rsidP="00FF5FAF">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CA4265A" w14:textId="77777777" w:rsidR="00AE4038" w:rsidRDefault="00AE4038" w:rsidP="00FF5FAF">
            <w:pPr>
              <w:pStyle w:val="TAC"/>
              <w:spacing w:line="256" w:lineRule="auto"/>
              <w:rPr>
                <w:rFonts w:cs="v4.2.0"/>
                <w:lang w:val="en-US"/>
              </w:rPr>
            </w:pPr>
            <w:r>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0601327" w14:textId="77777777" w:rsidR="00AE4038" w:rsidRDefault="00AE4038" w:rsidP="00FF5FAF">
            <w:pPr>
              <w:pStyle w:val="TAC"/>
              <w:spacing w:line="256" w:lineRule="auto"/>
              <w:rPr>
                <w:rFonts w:cs="v4.2.0"/>
                <w:lang w:val="en-US"/>
              </w:rPr>
            </w:pPr>
            <w:r>
              <w:rPr>
                <w:lang w:val="en-US"/>
              </w:rPr>
              <w:t>SMTC.1</w:t>
            </w:r>
          </w:p>
        </w:tc>
      </w:tr>
      <w:tr w:rsidR="00AE4038" w14:paraId="0C64BD7D" w14:textId="77777777" w:rsidTr="00FF5FAF">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2BB16ACF" w14:textId="77777777" w:rsidR="00AE4038" w:rsidRDefault="00AE4038" w:rsidP="00FF5FAF">
            <w:pPr>
              <w:pStyle w:val="TAL"/>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tcPr>
          <w:p w14:paraId="505B4B3C" w14:textId="77777777" w:rsidR="00AE4038" w:rsidRDefault="00AE4038" w:rsidP="00FF5FAF">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tcPr>
          <w:p w14:paraId="596213F0" w14:textId="77777777" w:rsidR="00AE4038" w:rsidRDefault="00AE4038" w:rsidP="00FF5FAF">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2A3C18B" w14:textId="77777777" w:rsidR="00AE4038" w:rsidRDefault="00AE4038" w:rsidP="00FF5FAF">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F44C5C9" w14:textId="77777777" w:rsidR="00AE4038" w:rsidRDefault="00AE4038" w:rsidP="00FF5FAF">
            <w:pPr>
              <w:pStyle w:val="TAC"/>
              <w:spacing w:line="256" w:lineRule="auto"/>
              <w:rPr>
                <w:lang w:val="en-US"/>
              </w:rPr>
            </w:pPr>
            <w:r>
              <w:rPr>
                <w:lang w:val="en-US"/>
              </w:rPr>
              <w:t>120</w:t>
            </w:r>
          </w:p>
        </w:tc>
      </w:tr>
      <w:tr w:rsidR="00AE4038" w14:paraId="43CC6927" w14:textId="77777777" w:rsidTr="00FF5FAF">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0FC6157E" w14:textId="77777777" w:rsidR="00AE4038" w:rsidRDefault="00AE4038" w:rsidP="00FF5FAF">
            <w:pPr>
              <w:pStyle w:val="TAL"/>
              <w:spacing w:line="256" w:lineRule="auto"/>
              <w:rPr>
                <w:lang w:val="da-DK"/>
              </w:rPr>
            </w:pPr>
            <w:r>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3D333547" w14:textId="77777777" w:rsidR="00AE4038" w:rsidRDefault="00AE4038" w:rsidP="00FF5FA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708FA89A" w14:textId="77777777" w:rsidR="00AE4038" w:rsidRDefault="00AE4038" w:rsidP="00FF5FAF">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244048B" w14:textId="77777777" w:rsidR="00AE4038" w:rsidRDefault="00AE4038" w:rsidP="00FF5FAF">
            <w:pPr>
              <w:pStyle w:val="TAC"/>
              <w:spacing w:line="256" w:lineRule="auto"/>
              <w:rPr>
                <w:lang w:val="en-US"/>
              </w:rPr>
            </w:pPr>
            <w:r>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66F3838" w14:textId="77777777" w:rsidR="00AE4038" w:rsidRDefault="00AE4038" w:rsidP="00FF5FAF">
            <w:pPr>
              <w:pStyle w:val="TAC"/>
              <w:spacing w:line="256" w:lineRule="auto"/>
              <w:rPr>
                <w:lang w:val="en-US"/>
              </w:rPr>
            </w:pPr>
            <w:r>
              <w:rPr>
                <w:lang w:val="en-US"/>
              </w:rPr>
              <w:t>N/A</w:t>
            </w:r>
          </w:p>
        </w:tc>
      </w:tr>
      <w:tr w:rsidR="00AE4038" w14:paraId="0B87C603" w14:textId="77777777" w:rsidTr="00FF5FAF">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13EAC879" w14:textId="77777777" w:rsidR="00AE4038" w:rsidRDefault="00AE4038" w:rsidP="00FF5FAF">
            <w:pPr>
              <w:pStyle w:val="TAL"/>
              <w:spacing w:line="256" w:lineRule="auto"/>
              <w:rPr>
                <w:rFonts w:cs="v5.0.0"/>
                <w:lang w:val="en-US"/>
              </w:rPr>
            </w:pPr>
            <w:r>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3119927D" w14:textId="77777777" w:rsidR="00AE4038" w:rsidRDefault="00AE4038" w:rsidP="00FF5FA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3D1598A8" w14:textId="77777777" w:rsidR="00AE4038" w:rsidRDefault="00AE4038" w:rsidP="00FF5FAF">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08E374F" w14:textId="77777777" w:rsidR="00AE4038" w:rsidRDefault="00AE4038" w:rsidP="00FF5FAF">
            <w:pPr>
              <w:pStyle w:val="TAC"/>
              <w:spacing w:line="256" w:lineRule="auto"/>
              <w:rPr>
                <w:szCs w:val="18"/>
                <w:lang w:val="en-US"/>
              </w:rPr>
            </w:pPr>
            <w:r>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AEC6FBE" w14:textId="77777777" w:rsidR="00AE4038" w:rsidRDefault="00AE4038" w:rsidP="00FF5FAF">
            <w:pPr>
              <w:pStyle w:val="TAC"/>
              <w:spacing w:line="256" w:lineRule="auto"/>
              <w:rPr>
                <w:lang w:val="en-US"/>
              </w:rPr>
            </w:pPr>
            <w:r>
              <w:rPr>
                <w:lang w:val="en-US"/>
              </w:rPr>
              <w:t>N/A</w:t>
            </w:r>
          </w:p>
        </w:tc>
      </w:tr>
      <w:tr w:rsidR="00AE4038" w14:paraId="19F10CAF" w14:textId="77777777" w:rsidTr="00FF5FA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72C41503" w14:textId="77777777" w:rsidR="00AE4038" w:rsidRDefault="00AE4038" w:rsidP="00FF5FAF">
            <w:pPr>
              <w:pStyle w:val="TAL"/>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7670F92" w14:textId="77777777" w:rsidR="00AE4038" w:rsidRDefault="00AE4038" w:rsidP="00FF5FAF">
            <w:pPr>
              <w:pStyle w:val="TAC"/>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77CD3B10" w14:textId="77777777" w:rsidR="00AE4038" w:rsidRDefault="00AE4038" w:rsidP="00FF5FAF">
            <w:pPr>
              <w:pStyle w:val="TAC"/>
              <w:spacing w:line="256" w:lineRule="auto"/>
              <w:rPr>
                <w:lang w:val="en-US"/>
              </w:rPr>
            </w:pPr>
            <w:r>
              <w:rPr>
                <w:lang w:val="en-US"/>
              </w:rP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tcPr>
          <w:p w14:paraId="175FCBA7" w14:textId="77777777" w:rsidR="00AE4038" w:rsidRDefault="00AE4038" w:rsidP="00FF5FAF">
            <w:pPr>
              <w:pStyle w:val="TAC"/>
              <w:spacing w:line="256" w:lineRule="auto"/>
              <w:rPr>
                <w:rFonts w:cs="v4.2.0"/>
                <w:lang w:val="en-US"/>
              </w:rPr>
            </w:pPr>
            <w:r>
              <w:rPr>
                <w:rFonts w:cs="v4.2.0"/>
                <w:lang w:val="en-US"/>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tcPr>
          <w:p w14:paraId="51147C4A" w14:textId="77777777" w:rsidR="00AE4038" w:rsidRDefault="00AE4038" w:rsidP="00FF5FAF">
            <w:pPr>
              <w:pStyle w:val="TAC"/>
              <w:spacing w:line="256" w:lineRule="auto"/>
              <w:rPr>
                <w:lang w:val="en-US"/>
              </w:rPr>
            </w:pPr>
            <w:r>
              <w:rPr>
                <w:lang w:val="en-US"/>
              </w:rPr>
              <w:t>0</w:t>
            </w:r>
          </w:p>
        </w:tc>
      </w:tr>
      <w:tr w:rsidR="00AE4038" w14:paraId="2212E737" w14:textId="77777777" w:rsidTr="00FF5FA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F805B55" w14:textId="77777777" w:rsidR="00AE4038" w:rsidRDefault="00AE4038" w:rsidP="00FF5FAF">
            <w:pPr>
              <w:pStyle w:val="TAL"/>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A3CA9D8" w14:textId="77777777" w:rsidR="00AE4038" w:rsidRDefault="00AE4038" w:rsidP="00FF5FAF">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44C6E67" w14:textId="77777777" w:rsidR="00AE4038" w:rsidRDefault="00AE4038" w:rsidP="00FF5FAF">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3344255" w14:textId="77777777" w:rsidR="00AE4038" w:rsidRDefault="00AE4038" w:rsidP="00FF5FAF">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56E17358" w14:textId="77777777" w:rsidR="00AE4038" w:rsidRDefault="00AE4038" w:rsidP="00FF5FAF">
            <w:pPr>
              <w:spacing w:after="0" w:line="256" w:lineRule="auto"/>
              <w:rPr>
                <w:rFonts w:ascii="Arial" w:hAnsi="Arial"/>
                <w:sz w:val="18"/>
                <w:lang w:val="en-US"/>
              </w:rPr>
            </w:pPr>
          </w:p>
        </w:tc>
      </w:tr>
      <w:tr w:rsidR="00AE4038" w14:paraId="7A190AA4" w14:textId="77777777" w:rsidTr="00FF5FA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A3CE034" w14:textId="77777777" w:rsidR="00AE4038" w:rsidRDefault="00AE4038" w:rsidP="00FF5FAF">
            <w:pPr>
              <w:pStyle w:val="TAL"/>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C71FFB6" w14:textId="77777777" w:rsidR="00AE4038" w:rsidRDefault="00AE4038" w:rsidP="00FF5FAF">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C6BB445" w14:textId="77777777" w:rsidR="00AE4038" w:rsidRDefault="00AE4038" w:rsidP="00FF5FAF">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AEF9C06" w14:textId="77777777" w:rsidR="00AE4038" w:rsidRDefault="00AE4038" w:rsidP="00FF5FAF">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45416DAB" w14:textId="77777777" w:rsidR="00AE4038" w:rsidRDefault="00AE4038" w:rsidP="00FF5FAF">
            <w:pPr>
              <w:spacing w:after="0" w:line="256" w:lineRule="auto"/>
              <w:rPr>
                <w:rFonts w:ascii="Arial" w:hAnsi="Arial"/>
                <w:sz w:val="18"/>
                <w:lang w:val="en-US"/>
              </w:rPr>
            </w:pPr>
          </w:p>
        </w:tc>
      </w:tr>
      <w:tr w:rsidR="00AE4038" w14:paraId="021D487F" w14:textId="77777777" w:rsidTr="00FF5FA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DBA2765" w14:textId="77777777" w:rsidR="00AE4038" w:rsidRDefault="00AE4038" w:rsidP="00FF5FAF">
            <w:pPr>
              <w:pStyle w:val="TAL"/>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986243B" w14:textId="77777777" w:rsidR="00AE4038" w:rsidRDefault="00AE4038" w:rsidP="00FF5FAF">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0A28E3C6" w14:textId="77777777" w:rsidR="00AE4038" w:rsidRDefault="00AE4038" w:rsidP="00FF5FAF">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5DB6CB77" w14:textId="77777777" w:rsidR="00AE4038" w:rsidRDefault="00AE4038" w:rsidP="00FF5FAF">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48A87856" w14:textId="77777777" w:rsidR="00AE4038" w:rsidRDefault="00AE4038" w:rsidP="00FF5FAF">
            <w:pPr>
              <w:spacing w:after="0" w:line="256" w:lineRule="auto"/>
              <w:rPr>
                <w:rFonts w:ascii="Arial" w:hAnsi="Arial"/>
                <w:sz w:val="18"/>
                <w:lang w:val="en-US"/>
              </w:rPr>
            </w:pPr>
          </w:p>
        </w:tc>
      </w:tr>
      <w:tr w:rsidR="00AE4038" w14:paraId="54A07BAC" w14:textId="77777777" w:rsidTr="00FF5FA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872EE07" w14:textId="77777777" w:rsidR="00AE4038" w:rsidRDefault="00AE4038" w:rsidP="00FF5FAF">
            <w:pPr>
              <w:pStyle w:val="TAL"/>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C225DBC" w14:textId="77777777" w:rsidR="00AE4038" w:rsidRDefault="00AE4038" w:rsidP="00FF5FAF">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D72C1F3" w14:textId="77777777" w:rsidR="00AE4038" w:rsidRDefault="00AE4038" w:rsidP="00FF5FAF">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76875A25" w14:textId="77777777" w:rsidR="00AE4038" w:rsidRDefault="00AE4038" w:rsidP="00FF5FAF">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419A3999" w14:textId="77777777" w:rsidR="00AE4038" w:rsidRDefault="00AE4038" w:rsidP="00FF5FAF">
            <w:pPr>
              <w:spacing w:after="0" w:line="256" w:lineRule="auto"/>
              <w:rPr>
                <w:rFonts w:ascii="Arial" w:hAnsi="Arial"/>
                <w:sz w:val="18"/>
                <w:lang w:val="en-US"/>
              </w:rPr>
            </w:pPr>
          </w:p>
        </w:tc>
      </w:tr>
      <w:tr w:rsidR="00AE4038" w14:paraId="39E36D40" w14:textId="77777777" w:rsidTr="00FF5FA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BB54E33" w14:textId="77777777" w:rsidR="00AE4038" w:rsidRDefault="00AE4038" w:rsidP="00FF5FAF">
            <w:pPr>
              <w:pStyle w:val="TAL"/>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585D6C3" w14:textId="77777777" w:rsidR="00AE4038" w:rsidRDefault="00AE4038" w:rsidP="00FF5FAF">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A8CE7AE" w14:textId="77777777" w:rsidR="00AE4038" w:rsidRDefault="00AE4038" w:rsidP="00FF5FAF">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6AA0ED2D" w14:textId="77777777" w:rsidR="00AE4038" w:rsidRDefault="00AE4038" w:rsidP="00FF5FAF">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3AB7D7ED" w14:textId="77777777" w:rsidR="00AE4038" w:rsidRDefault="00AE4038" w:rsidP="00FF5FAF">
            <w:pPr>
              <w:spacing w:after="0" w:line="256" w:lineRule="auto"/>
              <w:rPr>
                <w:rFonts w:ascii="Arial" w:hAnsi="Arial"/>
                <w:sz w:val="18"/>
                <w:lang w:val="en-US"/>
              </w:rPr>
            </w:pPr>
          </w:p>
        </w:tc>
      </w:tr>
      <w:tr w:rsidR="00AE4038" w14:paraId="3957BF97" w14:textId="77777777" w:rsidTr="00FF5FA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4E2F508" w14:textId="77777777" w:rsidR="00AE4038" w:rsidRDefault="00AE4038" w:rsidP="00FF5FAF">
            <w:pPr>
              <w:pStyle w:val="TAL"/>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1DF2A5D" w14:textId="77777777" w:rsidR="00AE4038" w:rsidRDefault="00AE4038" w:rsidP="00FF5FAF">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96938A9" w14:textId="77777777" w:rsidR="00AE4038" w:rsidRDefault="00AE4038" w:rsidP="00FF5FAF">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74AF5D12" w14:textId="77777777" w:rsidR="00AE4038" w:rsidRDefault="00AE4038" w:rsidP="00FF5FAF">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69265CB" w14:textId="77777777" w:rsidR="00AE4038" w:rsidRDefault="00AE4038" w:rsidP="00FF5FAF">
            <w:pPr>
              <w:spacing w:after="0" w:line="256" w:lineRule="auto"/>
              <w:rPr>
                <w:rFonts w:ascii="Arial" w:hAnsi="Arial"/>
                <w:sz w:val="18"/>
                <w:lang w:val="en-US"/>
              </w:rPr>
            </w:pPr>
          </w:p>
        </w:tc>
      </w:tr>
      <w:tr w:rsidR="00AE4038" w14:paraId="7F7F5BB9" w14:textId="77777777" w:rsidTr="00FF5FAF">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14:paraId="765DC916" w14:textId="77777777" w:rsidR="00AE4038" w:rsidRDefault="00AE4038" w:rsidP="00FF5FAF">
            <w:pPr>
              <w:pStyle w:val="TAL"/>
              <w:spacing w:line="256" w:lineRule="auto"/>
              <w:rPr>
                <w:lang w:val="en-US"/>
              </w:rPr>
            </w:pPr>
            <w:r>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6F84AE8" w14:textId="77777777" w:rsidR="00AE4038" w:rsidRDefault="00AE4038" w:rsidP="00FF5FAF">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E5E47C5" w14:textId="77777777" w:rsidR="00AE4038" w:rsidRDefault="00AE4038" w:rsidP="00FF5FAF">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01F45831" w14:textId="77777777" w:rsidR="00AE4038" w:rsidRDefault="00AE4038" w:rsidP="00FF5FAF">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5E7FA70" w14:textId="77777777" w:rsidR="00AE4038" w:rsidRDefault="00AE4038" w:rsidP="00FF5FAF">
            <w:pPr>
              <w:spacing w:after="0" w:line="256" w:lineRule="auto"/>
              <w:rPr>
                <w:rFonts w:ascii="Arial" w:hAnsi="Arial"/>
                <w:sz w:val="18"/>
                <w:lang w:val="en-US"/>
              </w:rPr>
            </w:pPr>
          </w:p>
        </w:tc>
      </w:tr>
      <w:tr w:rsidR="00AE4038" w14:paraId="7AE3E294" w14:textId="77777777" w:rsidTr="00FF5FA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53EED286" w14:textId="77777777" w:rsidR="00AE4038" w:rsidRDefault="00AE4038" w:rsidP="00FF5FAF">
            <w:pPr>
              <w:pStyle w:val="TAL"/>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C0F445C" w14:textId="77777777" w:rsidR="00AE4038" w:rsidRDefault="00AE4038" w:rsidP="00FF5FAF">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0BE438E" w14:textId="77777777" w:rsidR="00AE4038" w:rsidRDefault="00AE4038" w:rsidP="00FF5FAF">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5E327906" w14:textId="77777777" w:rsidR="00AE4038" w:rsidRDefault="00AE4038" w:rsidP="00FF5FAF">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5159BE3C" w14:textId="77777777" w:rsidR="00AE4038" w:rsidRDefault="00AE4038" w:rsidP="00FF5FAF">
            <w:pPr>
              <w:spacing w:after="0" w:line="256" w:lineRule="auto"/>
              <w:rPr>
                <w:rFonts w:ascii="Arial" w:hAnsi="Arial"/>
                <w:sz w:val="18"/>
                <w:lang w:val="en-US"/>
              </w:rPr>
            </w:pPr>
          </w:p>
        </w:tc>
      </w:tr>
      <w:tr w:rsidR="00AE4038" w14:paraId="1533873B" w14:textId="77777777" w:rsidTr="00FF5FA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3783F5B" w14:textId="77777777" w:rsidR="00AE4038" w:rsidRDefault="008B700D" w:rsidP="00FF5FAF">
            <w:pPr>
              <w:pStyle w:val="TAL"/>
              <w:spacing w:line="256" w:lineRule="auto"/>
              <w:rPr>
                <w:lang w:val="en-US"/>
              </w:rPr>
            </w:pPr>
            <w:r w:rsidRPr="008B700D">
              <w:rPr>
                <w:rFonts w:eastAsia="Calibri"/>
                <w:noProof/>
                <w:position w:val="-12"/>
                <w:szCs w:val="22"/>
                <w:lang w:val="en-US"/>
              </w:rPr>
              <w:object w:dxaOrig="410" w:dyaOrig="410" w14:anchorId="68E61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5pt;height:20.5pt;mso-width-percent:0;mso-height-percent:0;mso-width-percent:0;mso-height-percent:0" o:ole="">
                  <v:imagedata r:id="rId12" o:title=""/>
                </v:shape>
                <o:OLEObject Type="Embed" ProgID="Equation.3" ShapeID="_x0000_i1029" DrawAspect="Content" ObjectID="_1825404948" r:id="rId13"/>
              </w:object>
            </w:r>
            <w:r w:rsidR="00AE4038">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072335A4" w14:textId="77777777" w:rsidR="00AE4038" w:rsidRDefault="00AE4038" w:rsidP="00FF5FAF">
            <w:pPr>
              <w:pStyle w:val="TAC"/>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6CCD952A" w14:textId="77777777" w:rsidR="00AE4038" w:rsidRDefault="00AE4038" w:rsidP="00FF5FA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25E05C21" w14:textId="77777777" w:rsidR="00AE4038" w:rsidRDefault="00AE4038" w:rsidP="00FF5FAF">
            <w:pPr>
              <w:pStyle w:val="TAC"/>
              <w:spacing w:line="256" w:lineRule="auto"/>
              <w:rPr>
                <w:lang w:val="en-US"/>
              </w:rPr>
            </w:pPr>
            <w:r>
              <w:rPr>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2B3B18CF" w14:textId="77777777" w:rsidR="00AE4038" w:rsidRDefault="00AE4038" w:rsidP="00FF5FAF">
            <w:pPr>
              <w:pStyle w:val="TAC"/>
              <w:spacing w:line="256" w:lineRule="auto"/>
              <w:rPr>
                <w:lang w:val="en-US"/>
              </w:rPr>
            </w:pPr>
            <w:r>
              <w:rPr>
                <w:lang w:val="en-US"/>
              </w:rPr>
              <w:t>N/A</w:t>
            </w:r>
          </w:p>
        </w:tc>
      </w:tr>
      <w:tr w:rsidR="00AE4038" w14:paraId="26AC87A2" w14:textId="77777777" w:rsidTr="00FF5FA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74D7A797" w14:textId="77777777" w:rsidR="00AE4038" w:rsidRDefault="008B700D" w:rsidP="00FF5FAF">
            <w:pPr>
              <w:pStyle w:val="TAL"/>
              <w:spacing w:line="256" w:lineRule="auto"/>
              <w:rPr>
                <w:lang w:val="en-US"/>
              </w:rPr>
            </w:pPr>
            <w:r w:rsidRPr="008B700D">
              <w:rPr>
                <w:rFonts w:eastAsia="Calibri"/>
                <w:noProof/>
                <w:position w:val="-12"/>
                <w:szCs w:val="22"/>
                <w:lang w:val="en-US"/>
              </w:rPr>
              <w:object w:dxaOrig="410" w:dyaOrig="410" w14:anchorId="375EF197">
                <v:shape id="_x0000_i1028" type="#_x0000_t75" alt="" style="width:20.5pt;height:20.5pt;mso-width-percent:0;mso-height-percent:0;mso-width-percent:0;mso-height-percent:0" o:ole="">
                  <v:imagedata r:id="rId12" o:title=""/>
                </v:shape>
                <o:OLEObject Type="Embed" ProgID="Equation.3" ShapeID="_x0000_i1028" DrawAspect="Content" ObjectID="_1825404949" r:id="rId14"/>
              </w:object>
            </w:r>
            <w:r w:rsidR="00AE4038">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10453ECC" w14:textId="77777777" w:rsidR="00AE4038" w:rsidRDefault="00AE4038" w:rsidP="00FF5FAF">
            <w:pPr>
              <w:pStyle w:val="TAC"/>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tcPr>
          <w:p w14:paraId="4B86E403" w14:textId="77777777" w:rsidR="00AE4038" w:rsidRDefault="00AE4038" w:rsidP="00FF5FAF">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0E62102" w14:textId="77777777" w:rsidR="00AE4038" w:rsidRDefault="00AE4038" w:rsidP="00FF5FAF">
            <w:pPr>
              <w:pStyle w:val="TAC"/>
              <w:spacing w:line="256" w:lineRule="auto"/>
              <w:rPr>
                <w:lang w:val="en-US"/>
              </w:rPr>
            </w:pPr>
            <w:r>
              <w:rPr>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678CFC00" w14:textId="77777777" w:rsidR="00AE4038" w:rsidRDefault="00AE4038" w:rsidP="00FF5FAF">
            <w:pPr>
              <w:pStyle w:val="TAC"/>
              <w:spacing w:line="256" w:lineRule="auto"/>
              <w:rPr>
                <w:lang w:val="en-US"/>
              </w:rPr>
            </w:pPr>
            <w:r>
              <w:rPr>
                <w:lang w:val="en-US"/>
              </w:rPr>
              <w:t>N/A</w:t>
            </w:r>
          </w:p>
        </w:tc>
      </w:tr>
      <w:tr w:rsidR="00AE4038" w14:paraId="196CE6D5" w14:textId="77777777" w:rsidTr="00FF5FAF">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43DC2074" w14:textId="77777777" w:rsidR="00AE4038" w:rsidRDefault="00AE4038" w:rsidP="00FF5FAF">
            <w:pPr>
              <w:pStyle w:val="TAL"/>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6ED5CA5E" w14:textId="77777777" w:rsidR="00AE4038" w:rsidRDefault="00AE4038" w:rsidP="00FF5FAF">
            <w:pPr>
              <w:pStyle w:val="TAC"/>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tcPr>
          <w:p w14:paraId="1AC17C40" w14:textId="77777777" w:rsidR="00AE4038" w:rsidRDefault="00AE4038" w:rsidP="00FF5FAF">
            <w:pPr>
              <w:pStyle w:val="TAC"/>
              <w:spacing w:line="256" w:lineRule="auto"/>
              <w:rPr>
                <w:lang w:val="da-DK"/>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0BC85FB8" w14:textId="77777777" w:rsidR="00AE4038" w:rsidRDefault="00AE4038" w:rsidP="00FF5FAF">
            <w:pPr>
              <w:pStyle w:val="TAC"/>
              <w:spacing w:line="256" w:lineRule="auto"/>
              <w:rPr>
                <w:lang w:val="en-US"/>
              </w:rPr>
            </w:pPr>
            <w:r>
              <w:rPr>
                <w:lang w:val="en-US"/>
              </w:rPr>
              <w:t>-87</w:t>
            </w:r>
          </w:p>
        </w:tc>
        <w:tc>
          <w:tcPr>
            <w:tcW w:w="977" w:type="dxa"/>
            <w:tcBorders>
              <w:top w:val="single" w:sz="4" w:space="0" w:color="auto"/>
              <w:left w:val="single" w:sz="4" w:space="0" w:color="auto"/>
              <w:bottom w:val="single" w:sz="4" w:space="0" w:color="auto"/>
              <w:right w:val="single" w:sz="4" w:space="0" w:color="auto"/>
            </w:tcBorders>
          </w:tcPr>
          <w:p w14:paraId="210CDFBA" w14:textId="77777777" w:rsidR="00AE4038" w:rsidRDefault="00AE4038" w:rsidP="00FF5FAF">
            <w:pPr>
              <w:pStyle w:val="TAC"/>
              <w:spacing w:line="256" w:lineRule="auto"/>
              <w:rPr>
                <w:lang w:val="en-US"/>
              </w:rPr>
            </w:pPr>
            <w:r>
              <w:rPr>
                <w:lang w:val="en-US"/>
              </w:rPr>
              <w:t>-87</w:t>
            </w:r>
          </w:p>
        </w:tc>
        <w:tc>
          <w:tcPr>
            <w:tcW w:w="992" w:type="dxa"/>
            <w:tcBorders>
              <w:top w:val="single" w:sz="4" w:space="0" w:color="auto"/>
              <w:left w:val="single" w:sz="4" w:space="0" w:color="auto"/>
              <w:bottom w:val="single" w:sz="4" w:space="0" w:color="auto"/>
              <w:right w:val="single" w:sz="4" w:space="0" w:color="auto"/>
            </w:tcBorders>
          </w:tcPr>
          <w:p w14:paraId="05EF99CC" w14:textId="77777777" w:rsidR="00AE4038" w:rsidRDefault="00AE4038" w:rsidP="00FF5FAF">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53EBD590" w14:textId="77777777" w:rsidR="00AE4038" w:rsidRDefault="00AE4038" w:rsidP="00FF5FAF">
            <w:pPr>
              <w:pStyle w:val="TAC"/>
              <w:spacing w:line="256" w:lineRule="auto"/>
              <w:rPr>
                <w:lang w:val="en-US"/>
              </w:rPr>
            </w:pPr>
            <w:r>
              <w:rPr>
                <w:lang w:val="en-US"/>
              </w:rPr>
              <w:t>-87</w:t>
            </w:r>
          </w:p>
        </w:tc>
      </w:tr>
      <w:tr w:rsidR="00AE4038" w14:paraId="6BA54C3C" w14:textId="77777777" w:rsidTr="00FF5FAF">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01E033FA" w14:textId="77777777" w:rsidR="00AE4038" w:rsidRDefault="008B700D" w:rsidP="00FF5FAF">
            <w:pPr>
              <w:pStyle w:val="TAL"/>
              <w:spacing w:line="256" w:lineRule="auto"/>
              <w:rPr>
                <w:lang w:val="en-US"/>
              </w:rPr>
            </w:pPr>
            <w:r w:rsidRPr="008B700D">
              <w:rPr>
                <w:noProof/>
                <w:position w:val="-12"/>
                <w:lang w:val="en-US"/>
              </w:rPr>
              <w:object w:dxaOrig="620" w:dyaOrig="410" w14:anchorId="1B710B68">
                <v:shape id="_x0000_i1027" type="#_x0000_t75" alt="" style="width:31.9pt;height:20.5pt;mso-width-percent:0;mso-height-percent:0;mso-width-percent:0;mso-height-percent:0" o:ole="">
                  <v:imagedata r:id="rId15" o:title=""/>
                </v:shape>
                <o:OLEObject Type="Embed" ProgID="Equation.3" ShapeID="_x0000_i1027" DrawAspect="Content" ObjectID="_1825404950" r:id="rId16"/>
              </w:object>
            </w:r>
          </w:p>
        </w:tc>
        <w:tc>
          <w:tcPr>
            <w:tcW w:w="875" w:type="dxa"/>
            <w:tcBorders>
              <w:top w:val="single" w:sz="4" w:space="0" w:color="auto"/>
              <w:left w:val="single" w:sz="4" w:space="0" w:color="auto"/>
              <w:bottom w:val="single" w:sz="4" w:space="0" w:color="auto"/>
              <w:right w:val="single" w:sz="4" w:space="0" w:color="auto"/>
            </w:tcBorders>
          </w:tcPr>
          <w:p w14:paraId="1136B2F3" w14:textId="77777777" w:rsidR="00AE4038" w:rsidRDefault="00AE4038" w:rsidP="00FF5FAF">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7A7BBF6F" w14:textId="77777777" w:rsidR="00AE4038" w:rsidRDefault="00AE4038" w:rsidP="00FF5FAF">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786C0E24" w14:textId="77777777" w:rsidR="00AE4038" w:rsidRDefault="00AE4038" w:rsidP="00FF5FAF">
            <w:pPr>
              <w:pStyle w:val="TAC"/>
              <w:spacing w:line="256" w:lineRule="auto"/>
              <w:rPr>
                <w:lang w:val="en-US"/>
              </w:rPr>
            </w:pPr>
            <w:r>
              <w:rPr>
                <w:lang w:val="en-US"/>
              </w:rPr>
              <w:t>N/A</w:t>
            </w:r>
          </w:p>
        </w:tc>
        <w:tc>
          <w:tcPr>
            <w:tcW w:w="977" w:type="dxa"/>
            <w:tcBorders>
              <w:top w:val="single" w:sz="4" w:space="0" w:color="auto"/>
              <w:left w:val="single" w:sz="4" w:space="0" w:color="auto"/>
              <w:bottom w:val="single" w:sz="4" w:space="0" w:color="auto"/>
              <w:right w:val="single" w:sz="4" w:space="0" w:color="auto"/>
            </w:tcBorders>
          </w:tcPr>
          <w:p w14:paraId="64676ED7" w14:textId="77777777" w:rsidR="00AE4038" w:rsidRDefault="00AE4038" w:rsidP="00FF5FAF">
            <w:pPr>
              <w:pStyle w:val="TAC"/>
              <w:spacing w:line="256" w:lineRule="auto"/>
              <w:rPr>
                <w:lang w:val="en-US"/>
              </w:rPr>
            </w:pPr>
            <w:r>
              <w:rPr>
                <w:lang w:val="en-US"/>
              </w:rPr>
              <w:t>N/A</w:t>
            </w:r>
          </w:p>
        </w:tc>
        <w:tc>
          <w:tcPr>
            <w:tcW w:w="992" w:type="dxa"/>
            <w:tcBorders>
              <w:top w:val="single" w:sz="4" w:space="0" w:color="auto"/>
              <w:left w:val="single" w:sz="4" w:space="0" w:color="auto"/>
              <w:bottom w:val="single" w:sz="4" w:space="0" w:color="auto"/>
              <w:right w:val="single" w:sz="4" w:space="0" w:color="auto"/>
            </w:tcBorders>
          </w:tcPr>
          <w:p w14:paraId="6F14205E" w14:textId="77777777" w:rsidR="00AE4038" w:rsidRDefault="00AE4038" w:rsidP="00FF5FAF">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722AB66C" w14:textId="77777777" w:rsidR="00AE4038" w:rsidRDefault="00AE4038" w:rsidP="00FF5FAF">
            <w:pPr>
              <w:pStyle w:val="TAC"/>
              <w:spacing w:line="256" w:lineRule="auto"/>
              <w:rPr>
                <w:lang w:val="en-US"/>
              </w:rPr>
            </w:pPr>
            <w:r>
              <w:rPr>
                <w:lang w:val="en-US"/>
              </w:rPr>
              <w:t>N/A</w:t>
            </w:r>
          </w:p>
        </w:tc>
      </w:tr>
      <w:tr w:rsidR="00AE4038" w14:paraId="569FE80B" w14:textId="77777777" w:rsidTr="00FF5FAF">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3F6A9581" w14:textId="77777777" w:rsidR="00AE4038" w:rsidRDefault="008B700D" w:rsidP="00FF5FAF">
            <w:pPr>
              <w:pStyle w:val="TAL"/>
              <w:spacing w:line="256" w:lineRule="auto"/>
              <w:rPr>
                <w:lang w:val="en-US"/>
              </w:rPr>
            </w:pPr>
            <w:r w:rsidRPr="008B700D">
              <w:rPr>
                <w:noProof/>
                <w:position w:val="-12"/>
                <w:lang w:val="en-US"/>
              </w:rPr>
              <w:object w:dxaOrig="720" w:dyaOrig="410" w14:anchorId="61246ED5">
                <v:shape id="_x0000_i1026" type="#_x0000_t75" alt="" style="width:36.45pt;height:20.5pt;mso-width-percent:0;mso-height-percent:0;mso-width-percent:0;mso-height-percent:0" o:ole="">
                  <v:imagedata r:id="rId17" o:title=""/>
                </v:shape>
                <o:OLEObject Type="Embed" ProgID="Equation.3" ShapeID="_x0000_i1026" DrawAspect="Content" ObjectID="_1825404951" r:id="rId18"/>
              </w:object>
            </w:r>
          </w:p>
        </w:tc>
        <w:tc>
          <w:tcPr>
            <w:tcW w:w="875" w:type="dxa"/>
            <w:tcBorders>
              <w:top w:val="single" w:sz="4" w:space="0" w:color="auto"/>
              <w:left w:val="single" w:sz="4" w:space="0" w:color="auto"/>
              <w:bottom w:val="single" w:sz="4" w:space="0" w:color="auto"/>
              <w:right w:val="single" w:sz="4" w:space="0" w:color="auto"/>
            </w:tcBorders>
          </w:tcPr>
          <w:p w14:paraId="76F64B81" w14:textId="77777777" w:rsidR="00AE4038" w:rsidRDefault="00AE4038" w:rsidP="00FF5FAF">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61BB854E" w14:textId="77777777" w:rsidR="00AE4038" w:rsidRDefault="00AE4038" w:rsidP="00FF5FAF">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71F5DB52" w14:textId="77777777" w:rsidR="00AE4038" w:rsidRDefault="00AE4038" w:rsidP="00FF5FAF">
            <w:pPr>
              <w:pStyle w:val="TAC"/>
              <w:spacing w:line="256" w:lineRule="auto"/>
              <w:rPr>
                <w:lang w:val="en-US"/>
              </w:rPr>
            </w:pPr>
            <w:r>
              <w:rPr>
                <w:lang w:val="en-US"/>
              </w:rPr>
              <w:t>N/A</w:t>
            </w:r>
          </w:p>
        </w:tc>
        <w:tc>
          <w:tcPr>
            <w:tcW w:w="977" w:type="dxa"/>
            <w:tcBorders>
              <w:top w:val="single" w:sz="4" w:space="0" w:color="auto"/>
              <w:left w:val="single" w:sz="4" w:space="0" w:color="auto"/>
              <w:bottom w:val="single" w:sz="4" w:space="0" w:color="auto"/>
              <w:right w:val="single" w:sz="4" w:space="0" w:color="auto"/>
            </w:tcBorders>
          </w:tcPr>
          <w:p w14:paraId="7FEBDEC2" w14:textId="77777777" w:rsidR="00AE4038" w:rsidRDefault="00AE4038" w:rsidP="00FF5FAF">
            <w:pPr>
              <w:pStyle w:val="TAC"/>
              <w:spacing w:line="256" w:lineRule="auto"/>
              <w:rPr>
                <w:lang w:val="en-US"/>
              </w:rPr>
            </w:pPr>
            <w:r>
              <w:rPr>
                <w:lang w:val="en-US"/>
              </w:rPr>
              <w:t>N/A</w:t>
            </w:r>
          </w:p>
        </w:tc>
        <w:tc>
          <w:tcPr>
            <w:tcW w:w="992" w:type="dxa"/>
            <w:tcBorders>
              <w:top w:val="single" w:sz="4" w:space="0" w:color="auto"/>
              <w:left w:val="single" w:sz="4" w:space="0" w:color="auto"/>
              <w:bottom w:val="single" w:sz="4" w:space="0" w:color="auto"/>
              <w:right w:val="single" w:sz="4" w:space="0" w:color="auto"/>
            </w:tcBorders>
          </w:tcPr>
          <w:p w14:paraId="16CDAFFD" w14:textId="77777777" w:rsidR="00AE4038" w:rsidRDefault="00AE4038" w:rsidP="00FF5FAF">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6BE54BF5" w14:textId="77777777" w:rsidR="00AE4038" w:rsidRDefault="00AE4038" w:rsidP="00FF5FAF">
            <w:pPr>
              <w:pStyle w:val="TAC"/>
              <w:spacing w:line="256" w:lineRule="auto"/>
              <w:rPr>
                <w:lang w:val="en-US"/>
              </w:rPr>
            </w:pPr>
            <w:r>
              <w:rPr>
                <w:lang w:val="en-US"/>
              </w:rPr>
              <w:t>N/A</w:t>
            </w:r>
          </w:p>
        </w:tc>
      </w:tr>
      <w:tr w:rsidR="00AE4038" w14:paraId="6738ABF7" w14:textId="77777777" w:rsidTr="00FF5FAF">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4F95D95E" w14:textId="77777777" w:rsidR="00AE4038" w:rsidRDefault="00AE4038" w:rsidP="00FF5FAF">
            <w:pPr>
              <w:pStyle w:val="TAL"/>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14:paraId="42C0D027" w14:textId="77777777" w:rsidR="00AE4038" w:rsidRDefault="00AE4038" w:rsidP="00FF5FAF">
            <w:pPr>
              <w:pStyle w:val="TAC"/>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14:paraId="79FE3C4F" w14:textId="77777777" w:rsidR="00AE4038" w:rsidRDefault="00AE4038" w:rsidP="00FF5FAF">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295CA23B" w14:textId="77777777" w:rsidR="00AE4038" w:rsidRDefault="00AE4038" w:rsidP="00FF5FAF">
            <w:pPr>
              <w:pStyle w:val="TAC"/>
              <w:spacing w:line="256" w:lineRule="auto"/>
              <w:rPr>
                <w:lang w:val="en-US"/>
              </w:rPr>
            </w:pPr>
            <w:r>
              <w:rPr>
                <w:lang w:val="en-US"/>
              </w:rPr>
              <w:t>-58.01</w:t>
            </w:r>
          </w:p>
        </w:tc>
        <w:tc>
          <w:tcPr>
            <w:tcW w:w="977" w:type="dxa"/>
            <w:tcBorders>
              <w:top w:val="single" w:sz="4" w:space="0" w:color="auto"/>
              <w:left w:val="single" w:sz="4" w:space="0" w:color="auto"/>
              <w:bottom w:val="single" w:sz="4" w:space="0" w:color="auto"/>
              <w:right w:val="single" w:sz="4" w:space="0" w:color="auto"/>
            </w:tcBorders>
          </w:tcPr>
          <w:p w14:paraId="61C86AC1" w14:textId="77777777" w:rsidR="00AE4038" w:rsidRDefault="00AE4038" w:rsidP="00FF5FAF">
            <w:pPr>
              <w:pStyle w:val="TAC"/>
              <w:spacing w:line="256" w:lineRule="auto"/>
              <w:rPr>
                <w:lang w:val="en-US"/>
              </w:rPr>
            </w:pPr>
            <w:r>
              <w:rPr>
                <w:lang w:val="en-US"/>
              </w:rPr>
              <w:t>-58.01</w:t>
            </w:r>
          </w:p>
        </w:tc>
        <w:tc>
          <w:tcPr>
            <w:tcW w:w="992" w:type="dxa"/>
            <w:tcBorders>
              <w:top w:val="single" w:sz="4" w:space="0" w:color="auto"/>
              <w:left w:val="single" w:sz="4" w:space="0" w:color="auto"/>
              <w:bottom w:val="single" w:sz="4" w:space="0" w:color="auto"/>
              <w:right w:val="single" w:sz="4" w:space="0" w:color="auto"/>
            </w:tcBorders>
          </w:tcPr>
          <w:p w14:paraId="60B4463A" w14:textId="77777777" w:rsidR="00AE4038" w:rsidRDefault="00AE4038" w:rsidP="00FF5FAF">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7EF71049" w14:textId="77777777" w:rsidR="00AE4038" w:rsidRDefault="00AE4038" w:rsidP="00FF5FAF">
            <w:pPr>
              <w:pStyle w:val="TAC"/>
              <w:spacing w:line="256" w:lineRule="auto"/>
              <w:rPr>
                <w:lang w:val="en-US"/>
              </w:rPr>
            </w:pPr>
            <w:r>
              <w:rPr>
                <w:lang w:val="en-US"/>
              </w:rPr>
              <w:t>-58.01</w:t>
            </w:r>
          </w:p>
        </w:tc>
      </w:tr>
      <w:tr w:rsidR="00AE4038" w14:paraId="3A85D731" w14:textId="77777777" w:rsidTr="00FF5FA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042A0EB5" w14:textId="77777777" w:rsidR="00AE4038" w:rsidRDefault="00AE4038" w:rsidP="00FF5FAF">
            <w:pPr>
              <w:pStyle w:val="TAL"/>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C82DF6A" w14:textId="77777777" w:rsidR="00AE4038" w:rsidRDefault="00AE4038" w:rsidP="00FF5FAF">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23C1BF0D" w14:textId="77777777" w:rsidR="00AE4038" w:rsidRDefault="00AE4038" w:rsidP="00FF5FAF">
            <w:pPr>
              <w:pStyle w:val="TAC"/>
              <w:spacing w:line="256" w:lineRule="auto"/>
              <w:rPr>
                <w:rFonts w:cs="v4.2.0"/>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5ACB0B85" w14:textId="77777777" w:rsidR="00AE4038" w:rsidRDefault="00AE4038" w:rsidP="00FF5FAF">
            <w:pPr>
              <w:pStyle w:val="TAC"/>
              <w:spacing w:line="256" w:lineRule="auto"/>
              <w:rPr>
                <w:lang w:val="en-US"/>
              </w:rPr>
            </w:pPr>
            <w:r>
              <w:rPr>
                <w:rFonts w:cs="v4.2.0"/>
                <w:lang w:val="en-US"/>
              </w:rPr>
              <w:t>AWGN</w:t>
            </w:r>
          </w:p>
        </w:tc>
      </w:tr>
      <w:tr w:rsidR="00AE4038" w14:paraId="0EC6DD52" w14:textId="77777777" w:rsidTr="00FF5FAF">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14:paraId="3B9D3F87" w14:textId="77777777" w:rsidR="00AE4038" w:rsidRDefault="00AE4038" w:rsidP="00FF5FAF">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A9AF7E2" w14:textId="77777777" w:rsidR="00AE4038" w:rsidRDefault="00AE4038" w:rsidP="00FF5FAF">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8B700D" w:rsidRPr="008B700D">
              <w:rPr>
                <w:rFonts w:eastAsia="Calibri" w:cs="v4.2.0"/>
                <w:noProof/>
                <w:position w:val="-12"/>
                <w:szCs w:val="22"/>
                <w:lang w:val="en-US"/>
              </w:rPr>
              <w:object w:dxaOrig="410" w:dyaOrig="410" w14:anchorId="5CFC9E4A">
                <v:shape id="_x0000_i1025" type="#_x0000_t75" alt="" style="width:20.5pt;height:20.5pt;mso-width-percent:0;mso-height-percent:0;mso-width-percent:0;mso-height-percent:0" o:ole="">
                  <v:imagedata r:id="rId12" o:title=""/>
                </v:shape>
                <o:OLEObject Type="Embed" ProgID="Equation.3" ShapeID="_x0000_i1025" DrawAspect="Content" ObjectID="_1825404952" r:id="rId19"/>
              </w:object>
            </w:r>
            <w:r>
              <w:rPr>
                <w:lang w:val="en-US"/>
              </w:rPr>
              <w:t xml:space="preserve"> to be fulfilled.</w:t>
            </w:r>
          </w:p>
          <w:p w14:paraId="46246AC6" w14:textId="77777777" w:rsidR="00AE4038" w:rsidRDefault="00AE4038" w:rsidP="00FF5FAF">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7E210751" w14:textId="77777777" w:rsidR="00AE4038" w:rsidRDefault="00AE4038" w:rsidP="00FF5FAF">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5422A303" w14:textId="77777777" w:rsidR="00AE4038" w:rsidRDefault="00AE4038" w:rsidP="00FF5FAF">
            <w:pPr>
              <w:pStyle w:val="TAN"/>
              <w:spacing w:line="256" w:lineRule="auto"/>
              <w:rPr>
                <w:lang w:val="en-US"/>
              </w:rPr>
            </w:pPr>
            <w:r>
              <w:rPr>
                <w:lang w:val="en-US"/>
              </w:rPr>
              <w:t>Note 5:</w:t>
            </w:r>
            <w:r>
              <w:rPr>
                <w:lang w:val="en-US"/>
              </w:rPr>
              <w:tab/>
              <w:t>Equivalent power received by an antenna with 0 dBi gain at the centre of the quiet zone</w:t>
            </w:r>
          </w:p>
          <w:p w14:paraId="4FD49C34" w14:textId="77777777" w:rsidR="00AE4038" w:rsidRDefault="00AE4038" w:rsidP="00FF5FAF">
            <w:pPr>
              <w:pStyle w:val="TAN"/>
              <w:spacing w:line="256" w:lineRule="auto"/>
              <w:rPr>
                <w:lang w:val="en-US"/>
              </w:rPr>
            </w:pPr>
            <w:r>
              <w:rPr>
                <w:lang w:val="en-US"/>
              </w:rPr>
              <w:t>Note 6:</w:t>
            </w:r>
            <w:r>
              <w:rPr>
                <w:lang w:val="en-US"/>
              </w:rPr>
              <w:tab/>
              <w:t>As observed with 0 dBi gain antenna at the centre of the quiet zone</w:t>
            </w:r>
          </w:p>
          <w:p w14:paraId="2A79693C" w14:textId="77777777" w:rsidR="00AE4038" w:rsidRDefault="00AE4038" w:rsidP="00FF5FAF">
            <w:pPr>
              <w:pStyle w:val="TAN"/>
              <w:spacing w:line="256" w:lineRule="auto"/>
              <w:rPr>
                <w:sz w:val="14"/>
                <w:lang w:val="en-US"/>
              </w:rPr>
            </w:pPr>
            <w:r>
              <w:rPr>
                <w:rFonts w:cs="Arial"/>
              </w:rPr>
              <w:t>Note 7:</w:t>
            </w:r>
            <w:r>
              <w:rPr>
                <w:rFonts w:cs="Arial"/>
              </w:rPr>
              <w:tab/>
              <w:t>Information about types of UE beam is given in B.2.1.3, and does not limit UE implementation or test system implementation</w:t>
            </w:r>
          </w:p>
        </w:tc>
      </w:tr>
    </w:tbl>
    <w:p w14:paraId="7E2540F1" w14:textId="77777777" w:rsidR="00AE4038" w:rsidRDefault="00AE4038" w:rsidP="00AE4038"/>
    <w:p w14:paraId="7639598E" w14:textId="77777777" w:rsidR="00AE4038" w:rsidRDefault="00AE4038" w:rsidP="00AE4038">
      <w:pPr>
        <w:pStyle w:val="Heading5"/>
      </w:pPr>
      <w:r>
        <w:lastRenderedPageBreak/>
        <w:t>A.7.6.2.9.2</w:t>
      </w:r>
      <w:r>
        <w:tab/>
        <w:t>Test Requirements</w:t>
      </w:r>
    </w:p>
    <w:p w14:paraId="112D8E1B" w14:textId="77777777" w:rsidR="00AE4038" w:rsidRDefault="00AE4038" w:rsidP="00AE4038">
      <w:pPr>
        <w:rPr>
          <w:rFonts w:cs="v4.2.0"/>
        </w:rPr>
      </w:pPr>
      <w:r>
        <w:rPr>
          <w:rFonts w:cs="v4.2.0"/>
        </w:rPr>
        <w:t>The UE shall send one Event A3 triggered measurement report, with a measurement reporting delay less than 5120ms (PC1) or 3200ms (other than PC1) from the beginning of time period T2.</w:t>
      </w:r>
    </w:p>
    <w:p w14:paraId="1BB15C7B" w14:textId="77777777" w:rsidR="00AE4038" w:rsidRDefault="00AE4038" w:rsidP="00AE4038">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7E3596C6" w14:textId="77777777" w:rsidR="00AE4038" w:rsidRDefault="00AE4038" w:rsidP="00AE4038">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DFF39F1" w14:textId="77777777" w:rsidR="00AE4038" w:rsidRDefault="00AE4038" w:rsidP="00514A61">
      <w:pPr>
        <w:pStyle w:val="Heading4"/>
      </w:pPr>
    </w:p>
    <w:p w14:paraId="1D92C393" w14:textId="77777777" w:rsidR="00514A61" w:rsidRDefault="00514A61" w:rsidP="00514A61">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22659879" w14:textId="77777777" w:rsidR="00514A61" w:rsidRDefault="00514A61" w:rsidP="00514A61">
      <w:pPr>
        <w:rPr>
          <w:lang w:eastAsia="zh-CN"/>
        </w:rPr>
      </w:pPr>
    </w:p>
    <w:p w14:paraId="0153BA5E" w14:textId="77777777" w:rsidR="00AE4038" w:rsidRDefault="00AE4038" w:rsidP="00514A61">
      <w:pPr>
        <w:rPr>
          <w:lang w:eastAsia="zh-CN"/>
        </w:rPr>
      </w:pPr>
    </w:p>
    <w:sectPr w:rsidR="00AE4038" w:rsidSect="00514A61">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9325F" w14:textId="77777777" w:rsidR="008B700D" w:rsidRDefault="008B700D">
      <w:r>
        <w:separator/>
      </w:r>
    </w:p>
  </w:endnote>
  <w:endnote w:type="continuationSeparator" w:id="0">
    <w:p w14:paraId="38C6193B" w14:textId="77777777" w:rsidR="008B700D" w:rsidRDefault="008B7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5B4D8" w14:textId="77777777" w:rsidR="008B700D" w:rsidRDefault="008B700D">
      <w:r>
        <w:separator/>
      </w:r>
    </w:p>
  </w:footnote>
  <w:footnote w:type="continuationSeparator" w:id="0">
    <w:p w14:paraId="71F1FB5B" w14:textId="77777777" w:rsidR="008B700D" w:rsidRDefault="008B7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E8D1" w14:textId="77777777" w:rsidR="00514A61" w:rsidRDefault="00514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E10D1" w14:textId="77777777" w:rsidR="00514A61" w:rsidRDefault="00514A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73BA9" w14:textId="77777777" w:rsidR="00514A61" w:rsidRDefault="00514A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1336DA"/>
    <w:rsid w:val="00141F94"/>
    <w:rsid w:val="00145D43"/>
    <w:rsid w:val="00192C46"/>
    <w:rsid w:val="001A08B3"/>
    <w:rsid w:val="001A7B60"/>
    <w:rsid w:val="001B52F0"/>
    <w:rsid w:val="001B7A65"/>
    <w:rsid w:val="001E41F3"/>
    <w:rsid w:val="0026004D"/>
    <w:rsid w:val="002640DD"/>
    <w:rsid w:val="00273B95"/>
    <w:rsid w:val="002758A7"/>
    <w:rsid w:val="00275D12"/>
    <w:rsid w:val="00284FEB"/>
    <w:rsid w:val="002860C4"/>
    <w:rsid w:val="002B5741"/>
    <w:rsid w:val="002C4698"/>
    <w:rsid w:val="002E472E"/>
    <w:rsid w:val="00305409"/>
    <w:rsid w:val="00320850"/>
    <w:rsid w:val="003470DE"/>
    <w:rsid w:val="003609EF"/>
    <w:rsid w:val="0036231A"/>
    <w:rsid w:val="00374DD4"/>
    <w:rsid w:val="003D057B"/>
    <w:rsid w:val="003E1A36"/>
    <w:rsid w:val="00410371"/>
    <w:rsid w:val="004242F1"/>
    <w:rsid w:val="00452760"/>
    <w:rsid w:val="004A2BB7"/>
    <w:rsid w:val="004B75B7"/>
    <w:rsid w:val="004B7B1D"/>
    <w:rsid w:val="0051011A"/>
    <w:rsid w:val="005141D9"/>
    <w:rsid w:val="00514A61"/>
    <w:rsid w:val="0051580D"/>
    <w:rsid w:val="00537E40"/>
    <w:rsid w:val="00547111"/>
    <w:rsid w:val="005869BE"/>
    <w:rsid w:val="00592D74"/>
    <w:rsid w:val="005E2C44"/>
    <w:rsid w:val="00621188"/>
    <w:rsid w:val="006257ED"/>
    <w:rsid w:val="00653DE4"/>
    <w:rsid w:val="00656F3C"/>
    <w:rsid w:val="00665C47"/>
    <w:rsid w:val="00695808"/>
    <w:rsid w:val="006B46FB"/>
    <w:rsid w:val="006E21FB"/>
    <w:rsid w:val="00747885"/>
    <w:rsid w:val="007744CA"/>
    <w:rsid w:val="00792342"/>
    <w:rsid w:val="007977A8"/>
    <w:rsid w:val="007B512A"/>
    <w:rsid w:val="007C2097"/>
    <w:rsid w:val="007C72EB"/>
    <w:rsid w:val="007D0F18"/>
    <w:rsid w:val="007D6A07"/>
    <w:rsid w:val="007D7C31"/>
    <w:rsid w:val="007F7259"/>
    <w:rsid w:val="008040A8"/>
    <w:rsid w:val="00807CDF"/>
    <w:rsid w:val="008279FA"/>
    <w:rsid w:val="008626E7"/>
    <w:rsid w:val="00870EE7"/>
    <w:rsid w:val="008863B9"/>
    <w:rsid w:val="0088692D"/>
    <w:rsid w:val="008917CE"/>
    <w:rsid w:val="008A45A6"/>
    <w:rsid w:val="008B3736"/>
    <w:rsid w:val="008B700D"/>
    <w:rsid w:val="008B7234"/>
    <w:rsid w:val="008D2C5B"/>
    <w:rsid w:val="008D3CCC"/>
    <w:rsid w:val="008F3789"/>
    <w:rsid w:val="008F686C"/>
    <w:rsid w:val="009148DE"/>
    <w:rsid w:val="00941E30"/>
    <w:rsid w:val="00942E7E"/>
    <w:rsid w:val="009531B0"/>
    <w:rsid w:val="00967D7D"/>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AE4038"/>
    <w:rsid w:val="00B258BB"/>
    <w:rsid w:val="00B36776"/>
    <w:rsid w:val="00B427B0"/>
    <w:rsid w:val="00B67B97"/>
    <w:rsid w:val="00B968C8"/>
    <w:rsid w:val="00BA3EC5"/>
    <w:rsid w:val="00BA51D9"/>
    <w:rsid w:val="00BB5DFC"/>
    <w:rsid w:val="00BC7777"/>
    <w:rsid w:val="00BD279D"/>
    <w:rsid w:val="00BD6BB8"/>
    <w:rsid w:val="00C43A45"/>
    <w:rsid w:val="00C5231F"/>
    <w:rsid w:val="00C66BA2"/>
    <w:rsid w:val="00C851A0"/>
    <w:rsid w:val="00C870F6"/>
    <w:rsid w:val="00C95985"/>
    <w:rsid w:val="00CC4967"/>
    <w:rsid w:val="00CC5026"/>
    <w:rsid w:val="00CC68D0"/>
    <w:rsid w:val="00D03F9A"/>
    <w:rsid w:val="00D06D51"/>
    <w:rsid w:val="00D24991"/>
    <w:rsid w:val="00D50255"/>
    <w:rsid w:val="00D55AD2"/>
    <w:rsid w:val="00D66520"/>
    <w:rsid w:val="00D84AE9"/>
    <w:rsid w:val="00D9124E"/>
    <w:rsid w:val="00DE34CF"/>
    <w:rsid w:val="00DF7353"/>
    <w:rsid w:val="00E13F3D"/>
    <w:rsid w:val="00E34898"/>
    <w:rsid w:val="00EB09B7"/>
    <w:rsid w:val="00EE7D7C"/>
    <w:rsid w:val="00F25D98"/>
    <w:rsid w:val="00F300FB"/>
    <w:rsid w:val="00F7514B"/>
    <w:rsid w:val="00FB6386"/>
    <w:rsid w:val="00FC04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FChar">
    <w:name w:val="TF Char"/>
    <w:link w:val="TF"/>
    <w:qFormat/>
    <w:locked/>
    <w:rsid w:val="00514A61"/>
    <w:rPr>
      <w:rFonts w:ascii="Arial" w:hAnsi="Arial"/>
      <w:b/>
      <w:lang w:val="en-GB" w:eastAsia="en-US"/>
    </w:rPr>
  </w:style>
  <w:style w:type="character" w:customStyle="1" w:styleId="apple-converted-space">
    <w:name w:val="apple-converted-space"/>
    <w:qFormat/>
    <w:rsid w:val="00514A61"/>
  </w:style>
  <w:style w:type="character" w:customStyle="1" w:styleId="TALCar">
    <w:name w:val="TAL Car"/>
    <w:link w:val="TAL"/>
    <w:qFormat/>
    <w:locked/>
    <w:rsid w:val="00514A61"/>
    <w:rPr>
      <w:rFonts w:ascii="Arial" w:hAnsi="Arial"/>
      <w:sz w:val="18"/>
      <w:lang w:val="en-GB" w:eastAsia="en-US"/>
    </w:rPr>
  </w:style>
  <w:style w:type="character" w:customStyle="1" w:styleId="TACChar">
    <w:name w:val="TAC Char"/>
    <w:link w:val="TAC"/>
    <w:qFormat/>
    <w:locked/>
    <w:rsid w:val="00514A61"/>
    <w:rPr>
      <w:rFonts w:ascii="Arial" w:hAnsi="Arial"/>
      <w:sz w:val="18"/>
      <w:lang w:val="en-GB" w:eastAsia="en-US"/>
    </w:rPr>
  </w:style>
  <w:style w:type="character" w:customStyle="1" w:styleId="THChar">
    <w:name w:val="TH Char"/>
    <w:link w:val="TH"/>
    <w:qFormat/>
    <w:locked/>
    <w:rsid w:val="00514A61"/>
    <w:rPr>
      <w:rFonts w:ascii="Arial" w:hAnsi="Arial"/>
      <w:b/>
      <w:lang w:val="en-GB" w:eastAsia="en-US"/>
    </w:rPr>
  </w:style>
  <w:style w:type="character" w:customStyle="1" w:styleId="TANChar">
    <w:name w:val="TAN Char"/>
    <w:link w:val="TAN"/>
    <w:qFormat/>
    <w:locked/>
    <w:rsid w:val="00514A61"/>
    <w:rPr>
      <w:rFonts w:ascii="Arial" w:hAnsi="Arial"/>
      <w:sz w:val="18"/>
      <w:lang w:val="en-GB" w:eastAsia="en-US"/>
    </w:rPr>
  </w:style>
  <w:style w:type="character" w:customStyle="1" w:styleId="TAHCar">
    <w:name w:val="TAH Car"/>
    <w:link w:val="TAH"/>
    <w:qFormat/>
    <w:locked/>
    <w:rsid w:val="00514A61"/>
    <w:rPr>
      <w:rFonts w:ascii="Arial" w:hAnsi="Arial"/>
      <w:b/>
      <w:sz w:val="18"/>
      <w:lang w:val="en-GB" w:eastAsia="en-US"/>
    </w:rPr>
  </w:style>
  <w:style w:type="character" w:customStyle="1" w:styleId="NOChar">
    <w:name w:val="NO Char"/>
    <w:link w:val="NO"/>
    <w:qFormat/>
    <w:locked/>
    <w:rsid w:val="00514A61"/>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sid w:val="00514A61"/>
    <w:rPr>
      <w:rFonts w:ascii="Arial" w:hAnsi="Arial"/>
      <w:b/>
      <w:noProof/>
      <w:sz w:val="18"/>
      <w:lang w:val="en-GB" w:eastAsia="en-US"/>
    </w:rPr>
  </w:style>
  <w:style w:type="paragraph" w:styleId="Revision">
    <w:name w:val="Revision"/>
    <w:hidden/>
    <w:uiPriority w:val="99"/>
    <w:semiHidden/>
    <w:rsid w:val="00586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16</TotalTime>
  <Pages>6</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7914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28</cp:revision>
  <cp:lastPrinted>1900-01-01T08:00:00Z</cp:lastPrinted>
  <dcterms:created xsi:type="dcterms:W3CDTF">2025-11-02T22:36:00Z</dcterms:created>
  <dcterms:modified xsi:type="dcterms:W3CDTF">2025-11-23T19:50:00Z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